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B4857" w14:textId="6F3CDB63" w:rsidR="002F6CC9" w:rsidRDefault="002F6CC9" w:rsidP="002F6CC9">
      <w:pPr>
        <w:pStyle w:val="CRCoverPage"/>
        <w:tabs>
          <w:tab w:val="right" w:pos="9639"/>
        </w:tabs>
        <w:spacing w:after="0"/>
        <w:rPr>
          <w:b/>
          <w:bCs/>
          <w:sz w:val="24"/>
          <w:szCs w:val="24"/>
        </w:rPr>
      </w:pPr>
      <w:r>
        <w:rPr>
          <w:b/>
          <w:bCs/>
          <w:sz w:val="24"/>
          <w:szCs w:val="24"/>
        </w:rPr>
        <w:t>3GPP TSG CT WG3 Meeting #145</w:t>
      </w:r>
      <w:r>
        <w:rPr>
          <w:b/>
          <w:bCs/>
          <w:sz w:val="24"/>
          <w:szCs w:val="24"/>
        </w:rPr>
        <w:tab/>
      </w:r>
      <w:r w:rsidRPr="00F85BC9">
        <w:rPr>
          <w:rFonts w:cs="Arial"/>
          <w:b/>
          <w:bCs/>
          <w:i/>
          <w:sz w:val="28"/>
          <w:szCs w:val="24"/>
        </w:rPr>
        <w:t>C3-260176</w:t>
      </w:r>
    </w:p>
    <w:p w14:paraId="4D3B4746" w14:textId="77777777" w:rsidR="003F0AD5" w:rsidRDefault="003F0AD5" w:rsidP="003F0AD5">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484BE995" w14:textId="13CD666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p>
    <w:p w14:paraId="7FB006C2" w14:textId="5EDF4361" w:rsidR="00260671" w:rsidRDefault="00236D1F">
      <w:pPr>
        <w:spacing w:after="120"/>
        <w:ind w:left="1985" w:hanging="1985"/>
        <w:rPr>
          <w:rFonts w:ascii="Arial" w:hAnsi="Arial" w:cs="Arial"/>
          <w:b/>
          <w:bCs/>
        </w:rPr>
      </w:pPr>
      <w:r w:rsidRPr="00CB43F0">
        <w:rPr>
          <w:rFonts w:ascii="Arial" w:hAnsi="Arial" w:cs="Arial"/>
          <w:b/>
          <w:bCs/>
        </w:rPr>
        <w:t>Title:</w:t>
      </w:r>
      <w:r w:rsidRPr="00CB43F0">
        <w:rPr>
          <w:rFonts w:ascii="Arial" w:hAnsi="Arial" w:cs="Arial"/>
          <w:b/>
          <w:bCs/>
        </w:rPr>
        <w:tab/>
      </w:r>
      <w:r w:rsidR="00344A49" w:rsidRPr="00344A49">
        <w:rPr>
          <w:rFonts w:ascii="Arial" w:hAnsi="Arial" w:cs="Arial"/>
          <w:b/>
          <w:bCs/>
        </w:rPr>
        <w:t xml:space="preserve">Ethernet Packet filter alignment with stage 2 </w:t>
      </w:r>
      <w:r w:rsidR="00B72F55" w:rsidRPr="00344A49">
        <w:rPr>
          <w:rFonts w:ascii="Arial" w:hAnsi="Arial" w:cs="Arial"/>
          <w:b/>
          <w:bCs/>
        </w:rPr>
        <w:t>requirements</w:t>
      </w:r>
    </w:p>
    <w:p w14:paraId="55FE3D7D" w14:textId="29A8B97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425D0">
        <w:rPr>
          <w:rFonts w:ascii="Arial" w:hAnsi="Arial" w:cs="Arial"/>
          <w:b/>
          <w:bCs/>
        </w:rPr>
        <w:t>20.</w:t>
      </w:r>
      <w:r w:rsidR="00E13425">
        <w:rPr>
          <w:rFonts w:ascii="Arial" w:hAnsi="Arial" w:cs="Arial"/>
          <w:b/>
          <w:bCs/>
        </w:rPr>
        <w:t>4.2</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312E0A69" w14:textId="6F08DC3F" w:rsidR="00BA720B" w:rsidRDefault="00442EC1" w:rsidP="00BA720B">
      <w:pPr>
        <w:pStyle w:val="CRCoverPage"/>
        <w:spacing w:after="0"/>
        <w:rPr>
          <w:noProof/>
        </w:rPr>
      </w:pPr>
      <w:r>
        <w:rPr>
          <w:noProof/>
        </w:rPr>
        <w:t>I</w:t>
      </w:r>
      <w:r w:rsidR="00BA720B">
        <w:rPr>
          <w:noProof/>
        </w:rPr>
        <w:t xml:space="preserve">n </w:t>
      </w:r>
      <w:r w:rsidR="002F7843">
        <w:rPr>
          <w:noProof/>
        </w:rPr>
        <w:t xml:space="preserve">3GPP </w:t>
      </w:r>
      <w:r w:rsidR="00BA720B">
        <w:rPr>
          <w:noProof/>
        </w:rPr>
        <w:t xml:space="preserve">TS 23.503 the </w:t>
      </w:r>
      <w:r w:rsidR="0019269C">
        <w:rPr>
          <w:noProof/>
        </w:rPr>
        <w:t>E</w:t>
      </w:r>
      <w:r w:rsidR="00BA720B">
        <w:rPr>
          <w:noProof/>
        </w:rPr>
        <w:t>thernet packet filter is spec</w:t>
      </w:r>
      <w:r w:rsidR="0019269C">
        <w:rPr>
          <w:noProof/>
        </w:rPr>
        <w:t>i</w:t>
      </w:r>
      <w:r w:rsidR="00BA720B">
        <w:rPr>
          <w:noProof/>
        </w:rPr>
        <w:t xml:space="preserve">fied as </w:t>
      </w:r>
      <w:r w:rsidR="00E6121E">
        <w:rPr>
          <w:noProof/>
        </w:rPr>
        <w:t xml:space="preserve">a </w:t>
      </w:r>
      <w:r w:rsidR="00BA720B">
        <w:rPr>
          <w:noProof/>
        </w:rPr>
        <w:t xml:space="preserve">reference to </w:t>
      </w:r>
      <w:r w:rsidR="002F7843">
        <w:rPr>
          <w:noProof/>
        </w:rPr>
        <w:t xml:space="preserve">3GPP </w:t>
      </w:r>
      <w:r w:rsidR="00BA720B">
        <w:rPr>
          <w:noProof/>
        </w:rPr>
        <w:t xml:space="preserve">TS 23.501 clause 5.7.6.3, where the </w:t>
      </w:r>
      <w:r w:rsidR="00E6121E">
        <w:rPr>
          <w:noProof/>
        </w:rPr>
        <w:t>E</w:t>
      </w:r>
      <w:r w:rsidR="00BA720B">
        <w:rPr>
          <w:noProof/>
        </w:rPr>
        <w:t>hternet packet filter set is specified as:</w:t>
      </w:r>
    </w:p>
    <w:p w14:paraId="4E52245A" w14:textId="77777777" w:rsidR="00BA720B" w:rsidRDefault="00BA720B" w:rsidP="00BA720B">
      <w:pPr>
        <w:pStyle w:val="Heading4"/>
        <w:rPr>
          <w:lang w:eastAsia="en-GB"/>
        </w:rPr>
      </w:pPr>
      <w:bookmarkStart w:id="0" w:name="_Toc209600235"/>
      <w:r>
        <w:t>5.7.6.3</w:t>
      </w:r>
      <w:r>
        <w:tab/>
        <w:t>Ethernet Packet Filter Set</w:t>
      </w:r>
      <w:bookmarkEnd w:id="0"/>
    </w:p>
    <w:p w14:paraId="4049721A" w14:textId="77777777" w:rsidR="00BA720B" w:rsidRDefault="00BA720B" w:rsidP="00BA720B">
      <w:r>
        <w:t xml:space="preserve">For Ethernet PDU Session Type, the Packet Filter Set shall support Packet Filters </w:t>
      </w:r>
      <w:r w:rsidRPr="00191EE0">
        <w:rPr>
          <w:highlight w:val="yellow"/>
        </w:rPr>
        <w:t>based on at least any combination of:</w:t>
      </w:r>
    </w:p>
    <w:p w14:paraId="5CAB2E61" w14:textId="77777777" w:rsidR="00BA720B" w:rsidRPr="00191EE0" w:rsidRDefault="00BA720B" w:rsidP="00BA720B">
      <w:pPr>
        <w:pStyle w:val="B1"/>
        <w:rPr>
          <w:highlight w:val="yellow"/>
        </w:rPr>
      </w:pPr>
      <w:r w:rsidRPr="00191EE0">
        <w:rPr>
          <w:highlight w:val="yellow"/>
        </w:rPr>
        <w:t>-</w:t>
      </w:r>
      <w:r w:rsidRPr="00191EE0">
        <w:rPr>
          <w:highlight w:val="yellow"/>
        </w:rPr>
        <w:tab/>
        <w:t>Source/destination MAC address.</w:t>
      </w:r>
    </w:p>
    <w:p w14:paraId="2E1F1E66" w14:textId="77777777" w:rsidR="00BA720B" w:rsidRPr="00191EE0" w:rsidRDefault="00BA720B" w:rsidP="00BA720B">
      <w:pPr>
        <w:pStyle w:val="B1"/>
        <w:rPr>
          <w:highlight w:val="yellow"/>
        </w:rPr>
      </w:pPr>
      <w:r w:rsidRPr="00191EE0">
        <w:rPr>
          <w:highlight w:val="yellow"/>
        </w:rPr>
        <w:t>-</w:t>
      </w:r>
      <w:r w:rsidRPr="00191EE0">
        <w:rPr>
          <w:highlight w:val="yellow"/>
        </w:rPr>
        <w:tab/>
      </w:r>
      <w:proofErr w:type="spellStart"/>
      <w:r w:rsidRPr="00191EE0">
        <w:rPr>
          <w:highlight w:val="yellow"/>
        </w:rPr>
        <w:t>Ethertype</w:t>
      </w:r>
      <w:proofErr w:type="spellEnd"/>
      <w:r w:rsidRPr="00191EE0">
        <w:rPr>
          <w:highlight w:val="yellow"/>
        </w:rPr>
        <w:t xml:space="preserve"> as defined in IEEE 802.3 [131].</w:t>
      </w:r>
    </w:p>
    <w:p w14:paraId="7ADDFCC1" w14:textId="77777777" w:rsidR="00BA720B" w:rsidRPr="00191EE0" w:rsidRDefault="00BA720B" w:rsidP="00BA720B">
      <w:pPr>
        <w:pStyle w:val="B1"/>
        <w:rPr>
          <w:highlight w:val="yellow"/>
        </w:rPr>
      </w:pPr>
      <w:r w:rsidRPr="00191EE0">
        <w:rPr>
          <w:highlight w:val="yellow"/>
        </w:rPr>
        <w:t>-</w:t>
      </w:r>
      <w:r w:rsidRPr="00191EE0">
        <w:rPr>
          <w:highlight w:val="yellow"/>
        </w:rPr>
        <w:tab/>
        <w:t>Customer-VLAN tag (C-TAG) and/or Service-VLAN tag (S-TAG) VID fields as defined in IEEE Std 802.1Q</w:t>
      </w:r>
      <w:r w:rsidRPr="00191EE0">
        <w:rPr>
          <w:highlight w:val="yellow"/>
          <w:lang w:eastAsia="zh-CN"/>
        </w:rPr>
        <w:t> [98]</w:t>
      </w:r>
      <w:r w:rsidRPr="00191EE0">
        <w:rPr>
          <w:highlight w:val="yellow"/>
        </w:rPr>
        <w:t>.</w:t>
      </w:r>
    </w:p>
    <w:p w14:paraId="31365FD1" w14:textId="77777777" w:rsidR="00BA720B" w:rsidRPr="00191EE0" w:rsidRDefault="00BA720B" w:rsidP="00BA720B">
      <w:pPr>
        <w:pStyle w:val="B1"/>
        <w:rPr>
          <w:highlight w:val="yellow"/>
        </w:rPr>
      </w:pPr>
      <w:r w:rsidRPr="00191EE0">
        <w:rPr>
          <w:highlight w:val="yellow"/>
        </w:rPr>
        <w:t>-</w:t>
      </w:r>
      <w:r w:rsidRPr="00191EE0">
        <w:rPr>
          <w:highlight w:val="yellow"/>
        </w:rPr>
        <w:tab/>
        <w:t>Customer-VLAN tag (C-TAG) and/or Service-VLAN tag (S-TAG) PCP/DEI fields as defined in IEEE Std 802.1Q</w:t>
      </w:r>
      <w:r w:rsidRPr="00191EE0">
        <w:rPr>
          <w:highlight w:val="yellow"/>
          <w:lang w:eastAsia="zh-CN"/>
        </w:rPr>
        <w:t> [98]</w:t>
      </w:r>
      <w:r w:rsidRPr="00191EE0">
        <w:rPr>
          <w:highlight w:val="yellow"/>
        </w:rPr>
        <w:t>.</w:t>
      </w:r>
    </w:p>
    <w:p w14:paraId="0E069764" w14:textId="77777777" w:rsidR="00BA720B" w:rsidRPr="00191EE0" w:rsidRDefault="00BA720B" w:rsidP="00BA720B">
      <w:pPr>
        <w:pStyle w:val="B1"/>
        <w:rPr>
          <w:highlight w:val="yellow"/>
        </w:rPr>
      </w:pPr>
      <w:r w:rsidRPr="00191EE0">
        <w:rPr>
          <w:highlight w:val="yellow"/>
        </w:rPr>
        <w:t>-</w:t>
      </w:r>
      <w:r w:rsidRPr="00191EE0">
        <w:rPr>
          <w:highlight w:val="yellow"/>
        </w:rPr>
        <w:tab/>
        <w:t xml:space="preserve">IP Packet Filter Set, in the case that </w:t>
      </w:r>
      <w:proofErr w:type="spellStart"/>
      <w:r w:rsidRPr="00191EE0">
        <w:rPr>
          <w:highlight w:val="yellow"/>
        </w:rPr>
        <w:t>Ethertype</w:t>
      </w:r>
      <w:proofErr w:type="spellEnd"/>
      <w:r w:rsidRPr="00191EE0">
        <w:rPr>
          <w:highlight w:val="yellow"/>
        </w:rPr>
        <w:t xml:space="preserve"> indicates IPv4/IPv6 payload.</w:t>
      </w:r>
    </w:p>
    <w:p w14:paraId="2DEA8F3A" w14:textId="77777777" w:rsidR="00BA720B" w:rsidRDefault="00BA720B" w:rsidP="00BA720B">
      <w:pPr>
        <w:pStyle w:val="B1"/>
      </w:pPr>
      <w:r w:rsidRPr="00191EE0">
        <w:rPr>
          <w:highlight w:val="yellow"/>
        </w:rPr>
        <w:t>-</w:t>
      </w:r>
      <w:r w:rsidRPr="00191EE0">
        <w:rPr>
          <w:highlight w:val="yellow"/>
        </w:rPr>
        <w:tab/>
        <w:t>Packet Filter direction.</w:t>
      </w:r>
    </w:p>
    <w:p w14:paraId="1A856AE1" w14:textId="77777777" w:rsidR="00BA720B" w:rsidRDefault="00BA720B" w:rsidP="00BA720B">
      <w:pPr>
        <w:pStyle w:val="NO"/>
      </w:pPr>
      <w:r>
        <w:t>NOTE 1:</w:t>
      </w:r>
      <w:r>
        <w:tab/>
        <w:t>The MAC address can be specified as address ranges.</w:t>
      </w:r>
    </w:p>
    <w:p w14:paraId="3256B634" w14:textId="1435A54D" w:rsidR="00B425D0" w:rsidRDefault="00BA720B" w:rsidP="00B425D0">
      <w:pPr>
        <w:pStyle w:val="NO"/>
      </w:pPr>
      <w:r>
        <w:t>NOTE 2:</w:t>
      </w:r>
      <w:r>
        <w:tab/>
        <w:t>A value left unspecified in a Packet Filter matches any value of the corresponding information in a packet.</w:t>
      </w:r>
    </w:p>
    <w:p w14:paraId="6B055742" w14:textId="29E17353" w:rsidR="00B425D0" w:rsidRDefault="005D33B0" w:rsidP="0037106A">
      <w:pPr>
        <w:rPr>
          <w:rFonts w:ascii="Arial" w:hAnsi="Arial" w:cs="Arial"/>
        </w:rPr>
      </w:pPr>
      <w:r w:rsidRPr="0037106A">
        <w:rPr>
          <w:rFonts w:ascii="Arial" w:hAnsi="Arial" w:cs="Arial"/>
        </w:rPr>
        <w:t>Therefore, the</w:t>
      </w:r>
      <w:r w:rsidR="000F353A">
        <w:rPr>
          <w:rFonts w:ascii="Arial" w:hAnsi="Arial" w:cs="Arial"/>
        </w:rPr>
        <w:t xml:space="preserve"> listed value for Ethernet Packet filter Set can be used with</w:t>
      </w:r>
      <w:r w:rsidR="00D7775B">
        <w:rPr>
          <w:rFonts w:ascii="Arial" w:hAnsi="Arial" w:cs="Arial"/>
        </w:rPr>
        <w:t xml:space="preserve"> one or more combinations to filter the </w:t>
      </w:r>
      <w:r w:rsidR="0019269C">
        <w:rPr>
          <w:rFonts w:ascii="Arial" w:hAnsi="Arial" w:cs="Arial"/>
        </w:rPr>
        <w:t>E</w:t>
      </w:r>
      <w:r w:rsidR="00D7775B">
        <w:rPr>
          <w:rFonts w:ascii="Arial" w:hAnsi="Arial" w:cs="Arial"/>
        </w:rPr>
        <w:t xml:space="preserve">thernet packet. </w:t>
      </w:r>
    </w:p>
    <w:p w14:paraId="20200A7B" w14:textId="77777777" w:rsidR="00D7775B" w:rsidRDefault="00D7775B" w:rsidP="0037106A">
      <w:pPr>
        <w:rPr>
          <w:rFonts w:ascii="Arial" w:hAnsi="Arial" w:cs="Arial"/>
        </w:rPr>
      </w:pPr>
    </w:p>
    <w:p w14:paraId="2A0DF3DB" w14:textId="324B2200" w:rsidR="00EB0578" w:rsidRDefault="00A4674C" w:rsidP="0037106A">
      <w:pPr>
        <w:rPr>
          <w:rFonts w:ascii="Arial" w:hAnsi="Arial" w:cs="Arial"/>
        </w:rPr>
      </w:pPr>
      <w:r>
        <w:rPr>
          <w:rFonts w:ascii="Arial" w:hAnsi="Arial" w:cs="Arial"/>
        </w:rPr>
        <w:t>In stage 3 spec</w:t>
      </w:r>
      <w:r w:rsidR="009B24CA">
        <w:rPr>
          <w:rFonts w:ascii="Arial" w:hAnsi="Arial" w:cs="Arial"/>
        </w:rPr>
        <w:t xml:space="preserve">ification, such </w:t>
      </w:r>
      <w:r w:rsidR="0041033D">
        <w:rPr>
          <w:rFonts w:ascii="Arial" w:hAnsi="Arial" w:cs="Arial"/>
        </w:rPr>
        <w:t xml:space="preserve">as </w:t>
      </w:r>
      <w:r w:rsidR="00C8420F">
        <w:rPr>
          <w:rFonts w:ascii="Arial" w:hAnsi="Arial" w:cs="Arial"/>
        </w:rPr>
        <w:t xml:space="preserve">3GPP </w:t>
      </w:r>
      <w:r w:rsidR="009B24CA">
        <w:rPr>
          <w:rFonts w:ascii="Arial" w:hAnsi="Arial" w:cs="Arial"/>
        </w:rPr>
        <w:t>TS 29.514,</w:t>
      </w:r>
      <w:r w:rsidR="00C8420F">
        <w:rPr>
          <w:rFonts w:ascii="Arial" w:hAnsi="Arial" w:cs="Arial"/>
        </w:rPr>
        <w:t xml:space="preserve"> 3GPP</w:t>
      </w:r>
      <w:r w:rsidR="00EB0578">
        <w:rPr>
          <w:rFonts w:ascii="Arial" w:hAnsi="Arial" w:cs="Arial"/>
        </w:rPr>
        <w:t xml:space="preserve"> TS 29.512, the</w:t>
      </w:r>
      <w:r w:rsidR="00743285">
        <w:rPr>
          <w:rFonts w:ascii="Arial" w:hAnsi="Arial" w:cs="Arial"/>
        </w:rPr>
        <w:t xml:space="preserve"> E</w:t>
      </w:r>
      <w:r w:rsidR="00EB0578">
        <w:rPr>
          <w:rFonts w:ascii="Arial" w:hAnsi="Arial" w:cs="Arial"/>
        </w:rPr>
        <w:t>thernet flow description which is sen</w:t>
      </w:r>
      <w:r w:rsidR="00743285">
        <w:rPr>
          <w:rFonts w:ascii="Arial" w:hAnsi="Arial" w:cs="Arial"/>
        </w:rPr>
        <w:t>t</w:t>
      </w:r>
      <w:r w:rsidR="00EB0578">
        <w:rPr>
          <w:rFonts w:ascii="Arial" w:hAnsi="Arial" w:cs="Arial"/>
        </w:rPr>
        <w:t xml:space="preserve"> to SMF for packet filtering is specified as:</w:t>
      </w:r>
    </w:p>
    <w:p w14:paraId="7450E116" w14:textId="77777777" w:rsidR="00EB0578" w:rsidRPr="003672CB" w:rsidRDefault="00EB0578" w:rsidP="00EB0578">
      <w:pPr>
        <w:keepNext/>
        <w:keepLines/>
        <w:spacing w:before="120"/>
        <w:ind w:left="1418" w:hanging="1418"/>
        <w:outlineLvl w:val="3"/>
        <w:rPr>
          <w:rFonts w:ascii="Arial" w:hAnsi="Arial"/>
          <w:sz w:val="24"/>
        </w:rPr>
      </w:pPr>
      <w:bookmarkStart w:id="1" w:name="_Toc28012471"/>
      <w:bookmarkStart w:id="2" w:name="_Toc36038429"/>
      <w:bookmarkStart w:id="3" w:name="_Toc45133699"/>
      <w:bookmarkStart w:id="4" w:name="_Toc51762453"/>
      <w:bookmarkStart w:id="5" w:name="_Toc59017025"/>
      <w:bookmarkStart w:id="6" w:name="_Toc129338945"/>
      <w:bookmarkStart w:id="7" w:name="_Toc209476338"/>
      <w:r w:rsidRPr="003672CB">
        <w:rPr>
          <w:rFonts w:ascii="Arial" w:hAnsi="Arial"/>
          <w:sz w:val="24"/>
        </w:rPr>
        <w:lastRenderedPageBreak/>
        <w:t>5.6.2.17</w:t>
      </w:r>
      <w:r w:rsidRPr="003672CB">
        <w:rPr>
          <w:rFonts w:ascii="Arial" w:hAnsi="Arial"/>
          <w:sz w:val="24"/>
        </w:rPr>
        <w:tab/>
        <w:t xml:space="preserve">Type </w:t>
      </w:r>
      <w:proofErr w:type="spellStart"/>
      <w:r w:rsidRPr="003672CB">
        <w:rPr>
          <w:rFonts w:ascii="Arial" w:hAnsi="Arial"/>
          <w:sz w:val="24"/>
        </w:rPr>
        <w:t>EthFlowDescription</w:t>
      </w:r>
      <w:bookmarkEnd w:id="1"/>
      <w:bookmarkEnd w:id="2"/>
      <w:bookmarkEnd w:id="3"/>
      <w:bookmarkEnd w:id="4"/>
      <w:bookmarkEnd w:id="5"/>
      <w:bookmarkEnd w:id="6"/>
      <w:bookmarkEnd w:id="7"/>
      <w:proofErr w:type="spellEnd"/>
    </w:p>
    <w:p w14:paraId="5DD80299" w14:textId="77777777" w:rsidR="00EB0578" w:rsidRPr="003672CB" w:rsidRDefault="00EB0578" w:rsidP="00EB0578">
      <w:pPr>
        <w:keepNext/>
        <w:keepLines/>
        <w:spacing w:before="60"/>
        <w:jc w:val="center"/>
        <w:rPr>
          <w:rFonts w:ascii="Arial" w:hAnsi="Arial"/>
          <w:b/>
        </w:rPr>
      </w:pPr>
      <w:r w:rsidRPr="003672CB">
        <w:rPr>
          <w:rFonts w:ascii="Arial" w:hAnsi="Arial"/>
          <w:b/>
        </w:rPr>
        <w:t xml:space="preserve">Table 5.6.2.17-1: Definition of type </w:t>
      </w:r>
      <w:proofErr w:type="spellStart"/>
      <w:r w:rsidRPr="003672CB">
        <w:rPr>
          <w:rFonts w:ascii="Arial" w:hAnsi="Arial"/>
          <w:b/>
        </w:rPr>
        <w:t>EthFlowDescription</w:t>
      </w:r>
      <w:proofErr w:type="spellEnd"/>
    </w:p>
    <w:tbl>
      <w:tblPr>
        <w:tblW w:w="439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01"/>
        <w:gridCol w:w="1493"/>
        <w:gridCol w:w="293"/>
        <w:gridCol w:w="1078"/>
        <w:gridCol w:w="2512"/>
        <w:gridCol w:w="1674"/>
      </w:tblGrid>
      <w:tr w:rsidR="00EB0578" w:rsidRPr="003672CB" w14:paraId="037CFBB6" w14:textId="77777777" w:rsidTr="00327EE0">
        <w:trPr>
          <w:cantSplit/>
          <w:tblHeader/>
          <w:jc w:val="center"/>
        </w:trPr>
        <w:tc>
          <w:tcPr>
            <w:tcW w:w="975" w:type="pct"/>
            <w:shd w:val="clear" w:color="auto" w:fill="C0C0C0"/>
            <w:hideMark/>
          </w:tcPr>
          <w:p w14:paraId="42E8A04B" w14:textId="77777777" w:rsidR="00EB0578" w:rsidRPr="003672CB" w:rsidRDefault="00EB0578" w:rsidP="00327EE0">
            <w:pPr>
              <w:keepNext/>
              <w:keepLines/>
              <w:jc w:val="center"/>
              <w:rPr>
                <w:rFonts w:ascii="Arial" w:hAnsi="Arial"/>
                <w:b/>
                <w:sz w:val="18"/>
              </w:rPr>
            </w:pPr>
            <w:r w:rsidRPr="003672CB">
              <w:rPr>
                <w:rFonts w:ascii="Arial" w:hAnsi="Arial"/>
                <w:b/>
                <w:sz w:val="18"/>
              </w:rPr>
              <w:lastRenderedPageBreak/>
              <w:t>Attribute name</w:t>
            </w:r>
          </w:p>
        </w:tc>
        <w:tc>
          <w:tcPr>
            <w:tcW w:w="912" w:type="pct"/>
            <w:shd w:val="clear" w:color="auto" w:fill="C0C0C0"/>
            <w:hideMark/>
          </w:tcPr>
          <w:p w14:paraId="715A289F" w14:textId="77777777" w:rsidR="00EB0578" w:rsidRPr="003672CB" w:rsidRDefault="00EB0578" w:rsidP="00327EE0">
            <w:pPr>
              <w:keepNext/>
              <w:keepLines/>
              <w:jc w:val="center"/>
              <w:rPr>
                <w:rFonts w:ascii="Arial" w:hAnsi="Arial"/>
                <w:b/>
                <w:sz w:val="18"/>
              </w:rPr>
            </w:pPr>
            <w:r w:rsidRPr="003672CB">
              <w:rPr>
                <w:rFonts w:ascii="Arial" w:hAnsi="Arial"/>
                <w:b/>
                <w:sz w:val="18"/>
              </w:rPr>
              <w:t>Data type</w:t>
            </w:r>
          </w:p>
        </w:tc>
        <w:tc>
          <w:tcPr>
            <w:tcW w:w="199" w:type="pct"/>
            <w:shd w:val="clear" w:color="auto" w:fill="C0C0C0"/>
            <w:hideMark/>
          </w:tcPr>
          <w:p w14:paraId="2AD551A0" w14:textId="77777777" w:rsidR="00EB0578" w:rsidRPr="003672CB" w:rsidRDefault="00EB0578" w:rsidP="00327EE0">
            <w:pPr>
              <w:keepNext/>
              <w:keepLines/>
              <w:jc w:val="center"/>
              <w:rPr>
                <w:rFonts w:ascii="Arial" w:hAnsi="Arial"/>
                <w:b/>
                <w:sz w:val="18"/>
              </w:rPr>
            </w:pPr>
            <w:r w:rsidRPr="003672CB">
              <w:rPr>
                <w:rFonts w:ascii="Arial" w:hAnsi="Arial"/>
                <w:b/>
                <w:sz w:val="18"/>
              </w:rPr>
              <w:t>P</w:t>
            </w:r>
          </w:p>
        </w:tc>
        <w:tc>
          <w:tcPr>
            <w:tcW w:w="692" w:type="pct"/>
            <w:shd w:val="clear" w:color="auto" w:fill="C0C0C0"/>
            <w:hideMark/>
          </w:tcPr>
          <w:p w14:paraId="54A93653" w14:textId="77777777" w:rsidR="00EB0578" w:rsidRPr="003672CB" w:rsidRDefault="00EB0578" w:rsidP="00327EE0">
            <w:pPr>
              <w:keepNext/>
              <w:keepLines/>
              <w:jc w:val="center"/>
              <w:rPr>
                <w:rFonts w:ascii="Arial" w:hAnsi="Arial"/>
                <w:b/>
                <w:sz w:val="18"/>
              </w:rPr>
            </w:pPr>
            <w:r w:rsidRPr="003672CB">
              <w:rPr>
                <w:rFonts w:ascii="Arial" w:hAnsi="Arial"/>
                <w:b/>
                <w:sz w:val="18"/>
              </w:rPr>
              <w:t>Cardinality</w:t>
            </w:r>
          </w:p>
        </w:tc>
        <w:tc>
          <w:tcPr>
            <w:tcW w:w="1501" w:type="pct"/>
            <w:shd w:val="clear" w:color="auto" w:fill="C0C0C0"/>
            <w:hideMark/>
          </w:tcPr>
          <w:p w14:paraId="7A95E7C3" w14:textId="77777777" w:rsidR="00EB0578" w:rsidRPr="003672CB" w:rsidRDefault="00EB0578" w:rsidP="00327EE0">
            <w:pPr>
              <w:keepNext/>
              <w:keepLines/>
              <w:jc w:val="center"/>
              <w:rPr>
                <w:rFonts w:ascii="Arial" w:hAnsi="Arial" w:cs="Arial"/>
                <w:b/>
                <w:sz w:val="18"/>
                <w:szCs w:val="18"/>
              </w:rPr>
            </w:pPr>
            <w:r w:rsidRPr="003672CB">
              <w:rPr>
                <w:rFonts w:ascii="Arial" w:hAnsi="Arial" w:cs="Arial"/>
                <w:b/>
                <w:sz w:val="18"/>
                <w:szCs w:val="18"/>
              </w:rPr>
              <w:t>Description</w:t>
            </w:r>
          </w:p>
        </w:tc>
        <w:tc>
          <w:tcPr>
            <w:tcW w:w="721" w:type="pct"/>
            <w:shd w:val="clear" w:color="auto" w:fill="C0C0C0"/>
          </w:tcPr>
          <w:p w14:paraId="63E92D55" w14:textId="77777777" w:rsidR="00EB0578" w:rsidRPr="003672CB" w:rsidRDefault="00EB0578" w:rsidP="00327EE0">
            <w:pPr>
              <w:keepNext/>
              <w:keepLines/>
              <w:jc w:val="center"/>
              <w:rPr>
                <w:rFonts w:ascii="Arial" w:hAnsi="Arial" w:cs="Arial"/>
                <w:b/>
                <w:sz w:val="18"/>
                <w:szCs w:val="18"/>
              </w:rPr>
            </w:pPr>
            <w:r w:rsidRPr="003672CB">
              <w:rPr>
                <w:rFonts w:ascii="Arial" w:hAnsi="Arial" w:cs="Arial"/>
                <w:b/>
                <w:sz w:val="18"/>
                <w:szCs w:val="18"/>
              </w:rPr>
              <w:t>Applicability</w:t>
            </w:r>
          </w:p>
        </w:tc>
      </w:tr>
      <w:tr w:rsidR="00EB0578" w:rsidRPr="003672CB" w14:paraId="75996A6F" w14:textId="77777777" w:rsidTr="00327EE0">
        <w:trPr>
          <w:cantSplit/>
          <w:jc w:val="center"/>
        </w:trPr>
        <w:tc>
          <w:tcPr>
            <w:tcW w:w="975" w:type="pct"/>
          </w:tcPr>
          <w:p w14:paraId="6CD122D2" w14:textId="77777777" w:rsidR="00EB0578" w:rsidRPr="003672CB" w:rsidRDefault="00EB0578" w:rsidP="00327EE0">
            <w:pPr>
              <w:keepNext/>
              <w:keepLines/>
              <w:rPr>
                <w:rFonts w:ascii="Arial" w:hAnsi="Arial"/>
                <w:sz w:val="18"/>
              </w:rPr>
            </w:pPr>
            <w:proofErr w:type="spellStart"/>
            <w:r w:rsidRPr="003672CB">
              <w:rPr>
                <w:rFonts w:ascii="Arial" w:hAnsi="Arial"/>
                <w:sz w:val="18"/>
              </w:rPr>
              <w:t>destMacAddr</w:t>
            </w:r>
            <w:proofErr w:type="spellEnd"/>
          </w:p>
        </w:tc>
        <w:tc>
          <w:tcPr>
            <w:tcW w:w="912" w:type="pct"/>
          </w:tcPr>
          <w:p w14:paraId="2E31CADA" w14:textId="77777777" w:rsidR="00EB0578" w:rsidRPr="003672CB" w:rsidRDefault="00EB0578" w:rsidP="00327EE0">
            <w:pPr>
              <w:keepNext/>
              <w:keepLines/>
              <w:rPr>
                <w:rFonts w:ascii="Arial" w:hAnsi="Arial"/>
                <w:sz w:val="18"/>
              </w:rPr>
            </w:pPr>
            <w:r w:rsidRPr="003672CB">
              <w:rPr>
                <w:rFonts w:ascii="Arial" w:hAnsi="Arial"/>
                <w:sz w:val="18"/>
              </w:rPr>
              <w:t>MacAddr48</w:t>
            </w:r>
          </w:p>
        </w:tc>
        <w:tc>
          <w:tcPr>
            <w:tcW w:w="199" w:type="pct"/>
          </w:tcPr>
          <w:p w14:paraId="473FCAB6" w14:textId="77777777" w:rsidR="00EB0578" w:rsidRPr="003672CB" w:rsidRDefault="00EB0578" w:rsidP="00327EE0">
            <w:pPr>
              <w:keepNext/>
              <w:keepLines/>
              <w:jc w:val="center"/>
              <w:rPr>
                <w:rFonts w:ascii="Arial" w:hAnsi="Arial"/>
                <w:sz w:val="18"/>
              </w:rPr>
            </w:pPr>
            <w:r w:rsidRPr="003672CB">
              <w:rPr>
                <w:rFonts w:ascii="Arial" w:hAnsi="Arial"/>
                <w:sz w:val="18"/>
              </w:rPr>
              <w:t>O</w:t>
            </w:r>
          </w:p>
        </w:tc>
        <w:tc>
          <w:tcPr>
            <w:tcW w:w="692" w:type="pct"/>
          </w:tcPr>
          <w:p w14:paraId="755086D3" w14:textId="77777777" w:rsidR="00EB0578" w:rsidRPr="003672CB" w:rsidRDefault="00EB0578" w:rsidP="00327EE0">
            <w:pPr>
              <w:keepNext/>
              <w:keepLines/>
              <w:jc w:val="center"/>
              <w:rPr>
                <w:rFonts w:ascii="Arial" w:hAnsi="Arial"/>
                <w:sz w:val="18"/>
              </w:rPr>
            </w:pPr>
            <w:r w:rsidRPr="003672CB">
              <w:rPr>
                <w:rFonts w:ascii="Arial" w:hAnsi="Arial"/>
                <w:sz w:val="18"/>
              </w:rPr>
              <w:t>0..1</w:t>
            </w:r>
          </w:p>
        </w:tc>
        <w:tc>
          <w:tcPr>
            <w:tcW w:w="1501" w:type="pct"/>
          </w:tcPr>
          <w:p w14:paraId="2D513D45" w14:textId="77777777" w:rsidR="00EB0578" w:rsidRPr="003672CB" w:rsidRDefault="00EB0578" w:rsidP="00327EE0">
            <w:pPr>
              <w:keepNext/>
              <w:keepLines/>
              <w:rPr>
                <w:rFonts w:ascii="Arial" w:hAnsi="Arial"/>
                <w:sz w:val="18"/>
              </w:rPr>
            </w:pPr>
            <w:r w:rsidRPr="003672CB">
              <w:rPr>
                <w:rFonts w:ascii="Arial" w:hAnsi="Arial"/>
                <w:sz w:val="18"/>
              </w:rPr>
              <w:t>Destination MAC address.</w:t>
            </w:r>
          </w:p>
        </w:tc>
        <w:tc>
          <w:tcPr>
            <w:tcW w:w="721" w:type="pct"/>
          </w:tcPr>
          <w:p w14:paraId="20A85A35" w14:textId="77777777" w:rsidR="00EB0578" w:rsidRPr="003672CB" w:rsidRDefault="00EB0578" w:rsidP="00327EE0">
            <w:pPr>
              <w:keepNext/>
              <w:keepLines/>
              <w:rPr>
                <w:rFonts w:ascii="Arial" w:hAnsi="Arial" w:cs="Arial"/>
                <w:sz w:val="18"/>
                <w:szCs w:val="18"/>
              </w:rPr>
            </w:pPr>
          </w:p>
        </w:tc>
      </w:tr>
      <w:tr w:rsidR="00EB0578" w:rsidRPr="003672CB" w14:paraId="132FED04" w14:textId="77777777" w:rsidTr="00327EE0">
        <w:trPr>
          <w:cantSplit/>
          <w:jc w:val="center"/>
        </w:trPr>
        <w:tc>
          <w:tcPr>
            <w:tcW w:w="975" w:type="pct"/>
          </w:tcPr>
          <w:p w14:paraId="19951398" w14:textId="77777777" w:rsidR="00EB0578" w:rsidRPr="009118DB" w:rsidRDefault="00EB0578" w:rsidP="00327EE0">
            <w:pPr>
              <w:keepNext/>
              <w:keepLines/>
              <w:rPr>
                <w:rFonts w:ascii="Arial" w:hAnsi="Arial"/>
                <w:sz w:val="18"/>
                <w:highlight w:val="yellow"/>
              </w:rPr>
            </w:pPr>
            <w:proofErr w:type="spellStart"/>
            <w:r w:rsidRPr="009118DB">
              <w:rPr>
                <w:rFonts w:ascii="Arial" w:hAnsi="Arial"/>
                <w:sz w:val="18"/>
                <w:highlight w:val="yellow"/>
              </w:rPr>
              <w:t>ethType</w:t>
            </w:r>
            <w:proofErr w:type="spellEnd"/>
          </w:p>
        </w:tc>
        <w:tc>
          <w:tcPr>
            <w:tcW w:w="912" w:type="pct"/>
          </w:tcPr>
          <w:p w14:paraId="071D7E05" w14:textId="77777777" w:rsidR="00EB0578" w:rsidRPr="009118DB" w:rsidRDefault="00EB0578" w:rsidP="00327EE0">
            <w:pPr>
              <w:keepNext/>
              <w:keepLines/>
              <w:rPr>
                <w:rFonts w:ascii="Arial" w:hAnsi="Arial"/>
                <w:sz w:val="18"/>
                <w:highlight w:val="yellow"/>
              </w:rPr>
            </w:pPr>
            <w:r w:rsidRPr="009118DB">
              <w:rPr>
                <w:rFonts w:ascii="Arial" w:hAnsi="Arial"/>
                <w:sz w:val="18"/>
                <w:highlight w:val="yellow"/>
              </w:rPr>
              <w:t>string</w:t>
            </w:r>
          </w:p>
        </w:tc>
        <w:tc>
          <w:tcPr>
            <w:tcW w:w="199" w:type="pct"/>
          </w:tcPr>
          <w:p w14:paraId="11784A74" w14:textId="77777777" w:rsidR="00EB0578" w:rsidRPr="009118DB" w:rsidRDefault="00EB0578" w:rsidP="00327EE0">
            <w:pPr>
              <w:keepNext/>
              <w:keepLines/>
              <w:jc w:val="center"/>
              <w:rPr>
                <w:rFonts w:ascii="Arial" w:hAnsi="Arial"/>
                <w:sz w:val="18"/>
                <w:highlight w:val="yellow"/>
              </w:rPr>
            </w:pPr>
            <w:r w:rsidRPr="009118DB">
              <w:rPr>
                <w:rFonts w:ascii="Arial" w:hAnsi="Arial"/>
                <w:sz w:val="18"/>
                <w:highlight w:val="yellow"/>
              </w:rPr>
              <w:t>M</w:t>
            </w:r>
          </w:p>
        </w:tc>
        <w:tc>
          <w:tcPr>
            <w:tcW w:w="692" w:type="pct"/>
          </w:tcPr>
          <w:p w14:paraId="4ECD064D" w14:textId="77777777" w:rsidR="00EB0578" w:rsidRPr="009118DB" w:rsidRDefault="00EB0578" w:rsidP="00327EE0">
            <w:pPr>
              <w:keepNext/>
              <w:keepLines/>
              <w:jc w:val="center"/>
              <w:rPr>
                <w:rFonts w:ascii="Arial" w:hAnsi="Arial"/>
                <w:sz w:val="18"/>
                <w:highlight w:val="yellow"/>
              </w:rPr>
            </w:pPr>
            <w:r w:rsidRPr="009118DB">
              <w:rPr>
                <w:rFonts w:ascii="Arial" w:hAnsi="Arial"/>
                <w:sz w:val="18"/>
                <w:highlight w:val="yellow"/>
              </w:rPr>
              <w:t>1</w:t>
            </w:r>
          </w:p>
        </w:tc>
        <w:tc>
          <w:tcPr>
            <w:tcW w:w="1501" w:type="pct"/>
          </w:tcPr>
          <w:p w14:paraId="2A77A0B9" w14:textId="77777777" w:rsidR="00EB0578" w:rsidRPr="009118DB" w:rsidRDefault="00EB0578" w:rsidP="00327EE0">
            <w:pPr>
              <w:keepNext/>
              <w:keepLines/>
              <w:rPr>
                <w:rFonts w:ascii="Arial" w:hAnsi="Arial" w:cs="Arial"/>
                <w:sz w:val="18"/>
                <w:szCs w:val="18"/>
                <w:highlight w:val="yellow"/>
              </w:rPr>
            </w:pPr>
            <w:r w:rsidRPr="009118DB">
              <w:rPr>
                <w:rFonts w:ascii="Arial" w:hAnsi="Arial" w:cs="Arial"/>
                <w:sz w:val="18"/>
                <w:szCs w:val="18"/>
                <w:highlight w:val="yellow"/>
              </w:rPr>
              <w:t xml:space="preserve">A two-octet string that represents the </w:t>
            </w:r>
            <w:proofErr w:type="spellStart"/>
            <w:r w:rsidRPr="009118DB">
              <w:rPr>
                <w:rFonts w:ascii="Arial" w:hAnsi="Arial" w:cs="Arial"/>
                <w:sz w:val="18"/>
                <w:szCs w:val="18"/>
                <w:highlight w:val="yellow"/>
              </w:rPr>
              <w:t>Ethertype</w:t>
            </w:r>
            <w:proofErr w:type="spellEnd"/>
            <w:r w:rsidRPr="009118DB">
              <w:rPr>
                <w:rFonts w:ascii="Arial" w:hAnsi="Arial" w:cs="Arial"/>
                <w:sz w:val="18"/>
                <w:szCs w:val="18"/>
                <w:highlight w:val="yellow"/>
              </w:rPr>
              <w:t>, as described in IEEE</w:t>
            </w:r>
            <w:r w:rsidRPr="009118DB">
              <w:rPr>
                <w:rFonts w:ascii="Arial" w:hAnsi="Arial"/>
                <w:sz w:val="18"/>
                <w:highlight w:val="yellow"/>
              </w:rPr>
              <w:t> </w:t>
            </w:r>
            <w:r w:rsidRPr="009118DB">
              <w:rPr>
                <w:rFonts w:ascii="Arial" w:hAnsi="Arial" w:cs="Arial"/>
                <w:sz w:val="18"/>
                <w:szCs w:val="18"/>
                <w:highlight w:val="yellow"/>
              </w:rPr>
              <w:t>802.3 [16] and IETF RFC</w:t>
            </w:r>
            <w:r w:rsidRPr="009118DB">
              <w:rPr>
                <w:rFonts w:ascii="Arial" w:hAnsi="Arial"/>
                <w:sz w:val="18"/>
                <w:highlight w:val="yellow"/>
              </w:rPr>
              <w:t> </w:t>
            </w:r>
            <w:r w:rsidRPr="009118DB">
              <w:rPr>
                <w:rFonts w:ascii="Arial" w:hAnsi="Arial" w:cs="Arial"/>
                <w:sz w:val="18"/>
                <w:szCs w:val="18"/>
                <w:highlight w:val="yellow"/>
              </w:rPr>
              <w:t>7042 [18] in hexadecimal representation.</w:t>
            </w:r>
          </w:p>
          <w:p w14:paraId="4A5DB080" w14:textId="77777777" w:rsidR="00EB0578" w:rsidRPr="009118DB" w:rsidRDefault="00EB0578" w:rsidP="00327EE0">
            <w:pPr>
              <w:keepNext/>
              <w:keepLines/>
              <w:rPr>
                <w:rFonts w:ascii="Arial" w:hAnsi="Arial" w:cs="Arial"/>
                <w:sz w:val="18"/>
                <w:szCs w:val="18"/>
                <w:highlight w:val="yellow"/>
              </w:rPr>
            </w:pPr>
            <w:r w:rsidRPr="009118DB">
              <w:rPr>
                <w:rFonts w:ascii="Arial" w:hAnsi="Arial" w:cs="Arial"/>
                <w:sz w:val="18"/>
                <w:szCs w:val="18"/>
                <w:highlight w:val="yellow"/>
              </w:rPr>
              <w:t xml:space="preserve">Each character in the string shall take a value of "0" to "9" or "A" to "F" and shall represent 4 bits. The most significant character representing the 4 most significant bits of the </w:t>
            </w:r>
            <w:proofErr w:type="spellStart"/>
            <w:r w:rsidRPr="009118DB">
              <w:rPr>
                <w:rFonts w:ascii="Arial" w:hAnsi="Arial" w:cs="Arial"/>
                <w:sz w:val="18"/>
                <w:szCs w:val="18"/>
                <w:highlight w:val="yellow"/>
              </w:rPr>
              <w:t>ethType</w:t>
            </w:r>
            <w:proofErr w:type="spellEnd"/>
            <w:r w:rsidRPr="009118DB">
              <w:rPr>
                <w:rFonts w:ascii="Arial" w:hAnsi="Arial" w:cs="Arial"/>
                <w:sz w:val="18"/>
                <w:szCs w:val="18"/>
                <w:highlight w:val="yellow"/>
              </w:rPr>
              <w:t xml:space="preserve"> shall appear first in the string, and the character representing the 4 least significant bits of the </w:t>
            </w:r>
            <w:proofErr w:type="spellStart"/>
            <w:r w:rsidRPr="009118DB">
              <w:rPr>
                <w:rFonts w:ascii="Arial" w:hAnsi="Arial" w:cs="Arial"/>
                <w:sz w:val="18"/>
                <w:szCs w:val="18"/>
                <w:highlight w:val="yellow"/>
              </w:rPr>
              <w:t>ethType</w:t>
            </w:r>
            <w:proofErr w:type="spellEnd"/>
            <w:r w:rsidRPr="009118DB">
              <w:rPr>
                <w:rFonts w:ascii="Arial" w:hAnsi="Arial" w:cs="Arial"/>
                <w:sz w:val="18"/>
                <w:szCs w:val="18"/>
                <w:highlight w:val="yellow"/>
              </w:rPr>
              <w:t xml:space="preserve"> shall appear last in the string.</w:t>
            </w:r>
          </w:p>
        </w:tc>
        <w:tc>
          <w:tcPr>
            <w:tcW w:w="721" w:type="pct"/>
          </w:tcPr>
          <w:p w14:paraId="0748E96F" w14:textId="77777777" w:rsidR="00EB0578" w:rsidRPr="003672CB" w:rsidRDefault="00EB0578" w:rsidP="00327EE0">
            <w:pPr>
              <w:keepNext/>
              <w:keepLines/>
              <w:rPr>
                <w:rFonts w:ascii="Arial" w:hAnsi="Arial" w:cs="Arial"/>
                <w:sz w:val="18"/>
                <w:szCs w:val="18"/>
              </w:rPr>
            </w:pPr>
          </w:p>
        </w:tc>
      </w:tr>
      <w:tr w:rsidR="00EB0578" w:rsidRPr="003672CB" w14:paraId="0380B960" w14:textId="77777777" w:rsidTr="00327EE0">
        <w:trPr>
          <w:cantSplit/>
          <w:jc w:val="center"/>
        </w:trPr>
        <w:tc>
          <w:tcPr>
            <w:tcW w:w="975" w:type="pct"/>
          </w:tcPr>
          <w:p w14:paraId="30A473F1" w14:textId="77777777" w:rsidR="00EB0578" w:rsidRPr="003672CB" w:rsidRDefault="00EB0578" w:rsidP="00327EE0">
            <w:pPr>
              <w:keepNext/>
              <w:keepLines/>
              <w:rPr>
                <w:rFonts w:ascii="Arial" w:hAnsi="Arial"/>
                <w:sz w:val="18"/>
              </w:rPr>
            </w:pPr>
            <w:proofErr w:type="spellStart"/>
            <w:r w:rsidRPr="003672CB">
              <w:rPr>
                <w:rFonts w:ascii="Arial" w:hAnsi="Arial"/>
                <w:sz w:val="18"/>
              </w:rPr>
              <w:t>fDesc</w:t>
            </w:r>
            <w:proofErr w:type="spellEnd"/>
          </w:p>
        </w:tc>
        <w:tc>
          <w:tcPr>
            <w:tcW w:w="912" w:type="pct"/>
          </w:tcPr>
          <w:p w14:paraId="3000B4F3" w14:textId="77777777" w:rsidR="00EB0578" w:rsidRPr="003672CB" w:rsidRDefault="00EB0578" w:rsidP="00327EE0">
            <w:pPr>
              <w:keepNext/>
              <w:keepLines/>
              <w:rPr>
                <w:rFonts w:ascii="Arial" w:hAnsi="Arial"/>
                <w:sz w:val="18"/>
              </w:rPr>
            </w:pPr>
            <w:proofErr w:type="spellStart"/>
            <w:r w:rsidRPr="003672CB">
              <w:rPr>
                <w:rFonts w:ascii="Arial" w:hAnsi="Arial"/>
                <w:sz w:val="18"/>
              </w:rPr>
              <w:t>FlowDescription</w:t>
            </w:r>
            <w:proofErr w:type="spellEnd"/>
          </w:p>
        </w:tc>
        <w:tc>
          <w:tcPr>
            <w:tcW w:w="199" w:type="pct"/>
          </w:tcPr>
          <w:p w14:paraId="262AA44C" w14:textId="77777777" w:rsidR="00EB0578" w:rsidRPr="003672CB" w:rsidRDefault="00EB0578" w:rsidP="00327EE0">
            <w:pPr>
              <w:keepNext/>
              <w:keepLines/>
              <w:jc w:val="center"/>
              <w:rPr>
                <w:rFonts w:ascii="Arial" w:hAnsi="Arial"/>
                <w:sz w:val="18"/>
              </w:rPr>
            </w:pPr>
            <w:r w:rsidRPr="003672CB">
              <w:rPr>
                <w:rFonts w:ascii="Arial" w:hAnsi="Arial"/>
                <w:sz w:val="18"/>
              </w:rPr>
              <w:t>C</w:t>
            </w:r>
          </w:p>
        </w:tc>
        <w:tc>
          <w:tcPr>
            <w:tcW w:w="692" w:type="pct"/>
          </w:tcPr>
          <w:p w14:paraId="4CEDBF2A" w14:textId="77777777" w:rsidR="00EB0578" w:rsidRPr="003672CB" w:rsidRDefault="00EB0578" w:rsidP="00327EE0">
            <w:pPr>
              <w:keepNext/>
              <w:keepLines/>
              <w:jc w:val="center"/>
              <w:rPr>
                <w:rFonts w:ascii="Arial" w:hAnsi="Arial"/>
                <w:sz w:val="18"/>
              </w:rPr>
            </w:pPr>
            <w:r w:rsidRPr="003672CB">
              <w:rPr>
                <w:rFonts w:ascii="Arial" w:hAnsi="Arial"/>
                <w:sz w:val="18"/>
              </w:rPr>
              <w:t>0..1</w:t>
            </w:r>
          </w:p>
        </w:tc>
        <w:tc>
          <w:tcPr>
            <w:tcW w:w="1501" w:type="pct"/>
          </w:tcPr>
          <w:p w14:paraId="57CB9A01" w14:textId="77777777" w:rsidR="00EB0578" w:rsidRPr="003672CB" w:rsidRDefault="00EB0578" w:rsidP="00327EE0">
            <w:pPr>
              <w:keepNext/>
              <w:keepLines/>
              <w:rPr>
                <w:rFonts w:ascii="Arial" w:hAnsi="Arial" w:cs="Arial"/>
                <w:sz w:val="18"/>
                <w:szCs w:val="18"/>
              </w:rPr>
            </w:pPr>
            <w:r w:rsidRPr="003672CB">
              <w:rPr>
                <w:rFonts w:ascii="Arial" w:hAnsi="Arial" w:cs="Arial"/>
                <w:sz w:val="18"/>
                <w:szCs w:val="18"/>
              </w:rPr>
              <w:t xml:space="preserve">Contains the flow description for the Uplink or Downlink IP flow. It shall be present when the </w:t>
            </w:r>
            <w:proofErr w:type="spellStart"/>
            <w:r w:rsidRPr="003672CB">
              <w:rPr>
                <w:rFonts w:ascii="Arial" w:hAnsi="Arial" w:cs="Arial"/>
                <w:sz w:val="18"/>
                <w:szCs w:val="18"/>
              </w:rPr>
              <w:t>Ethertype</w:t>
            </w:r>
            <w:proofErr w:type="spellEnd"/>
            <w:r w:rsidRPr="003672CB">
              <w:rPr>
                <w:rFonts w:ascii="Arial" w:hAnsi="Arial" w:cs="Arial"/>
                <w:sz w:val="18"/>
                <w:szCs w:val="18"/>
              </w:rPr>
              <w:t xml:space="preserve"> is IP. (NOTE 3)</w:t>
            </w:r>
          </w:p>
        </w:tc>
        <w:tc>
          <w:tcPr>
            <w:tcW w:w="721" w:type="pct"/>
          </w:tcPr>
          <w:p w14:paraId="38DFF9D9" w14:textId="77777777" w:rsidR="00EB0578" w:rsidRPr="003672CB" w:rsidRDefault="00EB0578" w:rsidP="00327EE0">
            <w:pPr>
              <w:keepNext/>
              <w:keepLines/>
              <w:rPr>
                <w:rFonts w:ascii="Arial" w:hAnsi="Arial" w:cs="Arial"/>
                <w:sz w:val="18"/>
                <w:szCs w:val="18"/>
              </w:rPr>
            </w:pPr>
          </w:p>
        </w:tc>
      </w:tr>
      <w:tr w:rsidR="00EB0578" w:rsidRPr="003672CB" w14:paraId="6997353E" w14:textId="77777777" w:rsidTr="00327EE0">
        <w:trPr>
          <w:cantSplit/>
          <w:jc w:val="center"/>
        </w:trPr>
        <w:tc>
          <w:tcPr>
            <w:tcW w:w="975" w:type="pct"/>
          </w:tcPr>
          <w:p w14:paraId="7C544C8C" w14:textId="77777777" w:rsidR="00EB0578" w:rsidRPr="003672CB" w:rsidRDefault="00EB0578" w:rsidP="00327EE0">
            <w:pPr>
              <w:keepNext/>
              <w:keepLines/>
              <w:rPr>
                <w:rFonts w:ascii="Arial" w:hAnsi="Arial"/>
                <w:sz w:val="18"/>
              </w:rPr>
            </w:pPr>
            <w:proofErr w:type="spellStart"/>
            <w:r w:rsidRPr="003672CB">
              <w:rPr>
                <w:rFonts w:ascii="Arial" w:hAnsi="Arial"/>
                <w:sz w:val="18"/>
              </w:rPr>
              <w:t>fDir</w:t>
            </w:r>
            <w:proofErr w:type="spellEnd"/>
          </w:p>
        </w:tc>
        <w:tc>
          <w:tcPr>
            <w:tcW w:w="912" w:type="pct"/>
          </w:tcPr>
          <w:p w14:paraId="49098B4C" w14:textId="77777777" w:rsidR="00EB0578" w:rsidRPr="003672CB" w:rsidRDefault="00EB0578" w:rsidP="00327EE0">
            <w:pPr>
              <w:keepNext/>
              <w:keepLines/>
              <w:rPr>
                <w:rFonts w:ascii="Arial" w:hAnsi="Arial"/>
                <w:sz w:val="18"/>
              </w:rPr>
            </w:pPr>
            <w:proofErr w:type="spellStart"/>
            <w:r w:rsidRPr="003672CB">
              <w:rPr>
                <w:rFonts w:ascii="Arial" w:hAnsi="Arial"/>
                <w:sz w:val="18"/>
              </w:rPr>
              <w:t>FlowDirection</w:t>
            </w:r>
            <w:proofErr w:type="spellEnd"/>
          </w:p>
        </w:tc>
        <w:tc>
          <w:tcPr>
            <w:tcW w:w="199" w:type="pct"/>
          </w:tcPr>
          <w:p w14:paraId="0E31C6F1" w14:textId="77777777" w:rsidR="00EB0578" w:rsidRPr="003672CB" w:rsidRDefault="00EB0578" w:rsidP="00327EE0">
            <w:pPr>
              <w:keepNext/>
              <w:keepLines/>
              <w:jc w:val="center"/>
              <w:rPr>
                <w:rFonts w:ascii="Arial" w:hAnsi="Arial"/>
                <w:sz w:val="18"/>
              </w:rPr>
            </w:pPr>
            <w:r w:rsidRPr="003672CB">
              <w:rPr>
                <w:rFonts w:ascii="Arial" w:hAnsi="Arial"/>
                <w:sz w:val="18"/>
              </w:rPr>
              <w:t>O</w:t>
            </w:r>
          </w:p>
        </w:tc>
        <w:tc>
          <w:tcPr>
            <w:tcW w:w="692" w:type="pct"/>
          </w:tcPr>
          <w:p w14:paraId="26A9C758" w14:textId="77777777" w:rsidR="00EB0578" w:rsidRPr="003672CB" w:rsidRDefault="00EB0578" w:rsidP="00327EE0">
            <w:pPr>
              <w:keepNext/>
              <w:keepLines/>
              <w:jc w:val="center"/>
              <w:rPr>
                <w:rFonts w:ascii="Arial" w:hAnsi="Arial"/>
                <w:sz w:val="18"/>
              </w:rPr>
            </w:pPr>
            <w:r w:rsidRPr="003672CB">
              <w:rPr>
                <w:rFonts w:ascii="Arial" w:hAnsi="Arial"/>
                <w:sz w:val="18"/>
              </w:rPr>
              <w:t>0..1</w:t>
            </w:r>
          </w:p>
        </w:tc>
        <w:tc>
          <w:tcPr>
            <w:tcW w:w="1501" w:type="pct"/>
          </w:tcPr>
          <w:p w14:paraId="5A5152DC" w14:textId="77777777" w:rsidR="00EB0578" w:rsidRPr="003672CB" w:rsidRDefault="00EB0578" w:rsidP="00327EE0">
            <w:pPr>
              <w:keepNext/>
              <w:keepLines/>
              <w:rPr>
                <w:rFonts w:ascii="Arial" w:hAnsi="Arial" w:cs="Arial"/>
                <w:sz w:val="18"/>
                <w:szCs w:val="18"/>
              </w:rPr>
            </w:pPr>
            <w:r w:rsidRPr="003672CB">
              <w:rPr>
                <w:rFonts w:ascii="Arial" w:hAnsi="Arial" w:cs="Arial"/>
                <w:sz w:val="18"/>
                <w:szCs w:val="18"/>
              </w:rPr>
              <w:t>Contains the packet filter direction. Only the "</w:t>
            </w:r>
            <w:r w:rsidRPr="003672CB">
              <w:rPr>
                <w:rFonts w:ascii="Arial" w:hAnsi="Arial"/>
                <w:sz w:val="18"/>
                <w:lang w:eastAsia="zh-CN"/>
              </w:rPr>
              <w:t>DOWNLINK" or "</w:t>
            </w:r>
            <w:r w:rsidRPr="003672CB">
              <w:rPr>
                <w:rFonts w:ascii="Arial" w:hAnsi="Arial"/>
                <w:sz w:val="18"/>
              </w:rPr>
              <w:t>UPLINK" value is applicable.</w:t>
            </w:r>
            <w:r w:rsidRPr="003672CB">
              <w:rPr>
                <w:rFonts w:ascii="Arial" w:hAnsi="Arial" w:cs="Arial"/>
                <w:sz w:val="18"/>
                <w:szCs w:val="18"/>
              </w:rPr>
              <w:t xml:space="preserve"> (NOTE 2)</w:t>
            </w:r>
          </w:p>
        </w:tc>
        <w:tc>
          <w:tcPr>
            <w:tcW w:w="721" w:type="pct"/>
          </w:tcPr>
          <w:p w14:paraId="7CE49E3B" w14:textId="77777777" w:rsidR="00EB0578" w:rsidRPr="003672CB" w:rsidRDefault="00EB0578" w:rsidP="00327EE0">
            <w:pPr>
              <w:keepNext/>
              <w:keepLines/>
              <w:rPr>
                <w:rFonts w:ascii="Arial" w:hAnsi="Arial" w:cs="Arial"/>
                <w:sz w:val="18"/>
                <w:szCs w:val="18"/>
              </w:rPr>
            </w:pPr>
          </w:p>
        </w:tc>
      </w:tr>
      <w:tr w:rsidR="00EB0578" w:rsidRPr="003672CB" w14:paraId="4016A18B" w14:textId="77777777" w:rsidTr="00327EE0">
        <w:trPr>
          <w:cantSplit/>
          <w:jc w:val="center"/>
        </w:trPr>
        <w:tc>
          <w:tcPr>
            <w:tcW w:w="975" w:type="pct"/>
          </w:tcPr>
          <w:p w14:paraId="68E27672" w14:textId="77777777" w:rsidR="00EB0578" w:rsidRPr="003672CB" w:rsidRDefault="00EB0578" w:rsidP="00327EE0">
            <w:pPr>
              <w:keepNext/>
              <w:keepLines/>
              <w:rPr>
                <w:rFonts w:ascii="Arial" w:hAnsi="Arial"/>
                <w:sz w:val="18"/>
              </w:rPr>
            </w:pPr>
            <w:proofErr w:type="spellStart"/>
            <w:r w:rsidRPr="003672CB">
              <w:rPr>
                <w:rFonts w:ascii="Arial" w:hAnsi="Arial"/>
                <w:sz w:val="18"/>
              </w:rPr>
              <w:t>sourceMacAddr</w:t>
            </w:r>
            <w:proofErr w:type="spellEnd"/>
          </w:p>
        </w:tc>
        <w:tc>
          <w:tcPr>
            <w:tcW w:w="912" w:type="pct"/>
          </w:tcPr>
          <w:p w14:paraId="52E6D4F8" w14:textId="77777777" w:rsidR="00EB0578" w:rsidRPr="003672CB" w:rsidRDefault="00EB0578" w:rsidP="00327EE0">
            <w:pPr>
              <w:keepNext/>
              <w:keepLines/>
              <w:rPr>
                <w:rFonts w:ascii="Arial" w:hAnsi="Arial"/>
                <w:sz w:val="18"/>
              </w:rPr>
            </w:pPr>
            <w:r w:rsidRPr="003672CB">
              <w:rPr>
                <w:rFonts w:ascii="Arial" w:hAnsi="Arial"/>
                <w:sz w:val="18"/>
              </w:rPr>
              <w:t>MacAddr48</w:t>
            </w:r>
          </w:p>
        </w:tc>
        <w:tc>
          <w:tcPr>
            <w:tcW w:w="199" w:type="pct"/>
          </w:tcPr>
          <w:p w14:paraId="7C851AF6" w14:textId="77777777" w:rsidR="00EB0578" w:rsidRPr="003672CB" w:rsidRDefault="00EB0578" w:rsidP="00327EE0">
            <w:pPr>
              <w:keepNext/>
              <w:keepLines/>
              <w:jc w:val="center"/>
              <w:rPr>
                <w:rFonts w:ascii="Arial" w:hAnsi="Arial"/>
                <w:sz w:val="18"/>
              </w:rPr>
            </w:pPr>
            <w:r w:rsidRPr="003672CB">
              <w:rPr>
                <w:rFonts w:ascii="Arial" w:hAnsi="Arial"/>
                <w:sz w:val="18"/>
              </w:rPr>
              <w:t>O</w:t>
            </w:r>
          </w:p>
        </w:tc>
        <w:tc>
          <w:tcPr>
            <w:tcW w:w="692" w:type="pct"/>
          </w:tcPr>
          <w:p w14:paraId="19684CA6" w14:textId="77777777" w:rsidR="00EB0578" w:rsidRPr="003672CB" w:rsidRDefault="00EB0578" w:rsidP="00327EE0">
            <w:pPr>
              <w:keepNext/>
              <w:keepLines/>
              <w:jc w:val="center"/>
              <w:rPr>
                <w:rFonts w:ascii="Arial" w:hAnsi="Arial"/>
                <w:sz w:val="18"/>
              </w:rPr>
            </w:pPr>
            <w:r w:rsidRPr="003672CB">
              <w:rPr>
                <w:rFonts w:ascii="Arial" w:hAnsi="Arial"/>
                <w:sz w:val="18"/>
              </w:rPr>
              <w:t>0..1</w:t>
            </w:r>
          </w:p>
        </w:tc>
        <w:tc>
          <w:tcPr>
            <w:tcW w:w="1501" w:type="pct"/>
          </w:tcPr>
          <w:p w14:paraId="51514AC1" w14:textId="77777777" w:rsidR="00EB0578" w:rsidRPr="003672CB" w:rsidRDefault="00EB0578" w:rsidP="00327EE0">
            <w:pPr>
              <w:keepNext/>
              <w:keepLines/>
              <w:rPr>
                <w:rFonts w:ascii="Arial" w:hAnsi="Arial" w:cs="Arial"/>
                <w:sz w:val="18"/>
                <w:szCs w:val="18"/>
              </w:rPr>
            </w:pPr>
            <w:r w:rsidRPr="003672CB">
              <w:rPr>
                <w:rFonts w:ascii="Arial" w:hAnsi="Arial"/>
                <w:sz w:val="18"/>
              </w:rPr>
              <w:t>Source MAC address.</w:t>
            </w:r>
          </w:p>
        </w:tc>
        <w:tc>
          <w:tcPr>
            <w:tcW w:w="721" w:type="pct"/>
          </w:tcPr>
          <w:p w14:paraId="36ADAEC6" w14:textId="77777777" w:rsidR="00EB0578" w:rsidRPr="003672CB" w:rsidRDefault="00EB0578" w:rsidP="00327EE0">
            <w:pPr>
              <w:keepNext/>
              <w:keepLines/>
              <w:rPr>
                <w:rFonts w:ascii="Arial" w:hAnsi="Arial" w:cs="Arial"/>
                <w:sz w:val="18"/>
                <w:szCs w:val="18"/>
              </w:rPr>
            </w:pPr>
          </w:p>
        </w:tc>
      </w:tr>
      <w:tr w:rsidR="00EB0578" w:rsidRPr="003672CB" w14:paraId="0B4B02AC" w14:textId="77777777" w:rsidTr="00327EE0">
        <w:trPr>
          <w:cantSplit/>
          <w:jc w:val="center"/>
        </w:trPr>
        <w:tc>
          <w:tcPr>
            <w:tcW w:w="975" w:type="pct"/>
          </w:tcPr>
          <w:p w14:paraId="3F403381" w14:textId="77777777" w:rsidR="00EB0578" w:rsidRPr="009118DB" w:rsidRDefault="00EB0578" w:rsidP="00327EE0">
            <w:pPr>
              <w:keepNext/>
              <w:keepLines/>
              <w:rPr>
                <w:rFonts w:ascii="Arial" w:hAnsi="Arial"/>
                <w:sz w:val="18"/>
                <w:highlight w:val="yellow"/>
              </w:rPr>
            </w:pPr>
            <w:proofErr w:type="spellStart"/>
            <w:r w:rsidRPr="009118DB">
              <w:rPr>
                <w:rFonts w:ascii="Arial" w:hAnsi="Arial"/>
                <w:sz w:val="18"/>
                <w:highlight w:val="yellow"/>
              </w:rPr>
              <w:t>vlanTags</w:t>
            </w:r>
            <w:proofErr w:type="spellEnd"/>
          </w:p>
        </w:tc>
        <w:tc>
          <w:tcPr>
            <w:tcW w:w="912" w:type="pct"/>
          </w:tcPr>
          <w:p w14:paraId="1D04A5D2" w14:textId="77777777" w:rsidR="00EB0578" w:rsidRPr="009118DB" w:rsidRDefault="00EB0578" w:rsidP="00327EE0">
            <w:pPr>
              <w:keepNext/>
              <w:keepLines/>
              <w:rPr>
                <w:rFonts w:ascii="Arial" w:hAnsi="Arial"/>
                <w:sz w:val="18"/>
                <w:highlight w:val="yellow"/>
              </w:rPr>
            </w:pPr>
            <w:r w:rsidRPr="009118DB">
              <w:rPr>
                <w:rFonts w:ascii="Arial" w:hAnsi="Arial"/>
                <w:sz w:val="18"/>
                <w:highlight w:val="yellow"/>
              </w:rPr>
              <w:t>array(string)</w:t>
            </w:r>
          </w:p>
        </w:tc>
        <w:tc>
          <w:tcPr>
            <w:tcW w:w="199" w:type="pct"/>
          </w:tcPr>
          <w:p w14:paraId="565A277A" w14:textId="77777777" w:rsidR="00EB0578" w:rsidRPr="009118DB" w:rsidRDefault="00EB0578" w:rsidP="00327EE0">
            <w:pPr>
              <w:keepNext/>
              <w:keepLines/>
              <w:jc w:val="center"/>
              <w:rPr>
                <w:rFonts w:ascii="Arial" w:hAnsi="Arial"/>
                <w:sz w:val="18"/>
                <w:highlight w:val="yellow"/>
              </w:rPr>
            </w:pPr>
            <w:r w:rsidRPr="009118DB">
              <w:rPr>
                <w:rFonts w:ascii="Arial" w:hAnsi="Arial"/>
                <w:sz w:val="18"/>
                <w:highlight w:val="yellow"/>
              </w:rPr>
              <w:t>O</w:t>
            </w:r>
          </w:p>
        </w:tc>
        <w:tc>
          <w:tcPr>
            <w:tcW w:w="692" w:type="pct"/>
          </w:tcPr>
          <w:p w14:paraId="5BA96A61" w14:textId="77777777" w:rsidR="00EB0578" w:rsidRPr="009118DB" w:rsidRDefault="00EB0578" w:rsidP="00327EE0">
            <w:pPr>
              <w:keepNext/>
              <w:keepLines/>
              <w:jc w:val="center"/>
              <w:rPr>
                <w:rFonts w:ascii="Arial" w:hAnsi="Arial"/>
                <w:sz w:val="18"/>
                <w:highlight w:val="yellow"/>
              </w:rPr>
            </w:pPr>
            <w:r w:rsidRPr="009118DB">
              <w:rPr>
                <w:rFonts w:ascii="Arial" w:hAnsi="Arial"/>
                <w:sz w:val="18"/>
                <w:highlight w:val="yellow"/>
              </w:rPr>
              <w:t>1..2</w:t>
            </w:r>
          </w:p>
        </w:tc>
        <w:tc>
          <w:tcPr>
            <w:tcW w:w="1501" w:type="pct"/>
          </w:tcPr>
          <w:p w14:paraId="0D62FD22" w14:textId="77777777" w:rsidR="00EB0578" w:rsidRPr="009118DB" w:rsidRDefault="00EB0578" w:rsidP="00327EE0">
            <w:pPr>
              <w:keepNext/>
              <w:keepLines/>
              <w:rPr>
                <w:rFonts w:ascii="Arial" w:hAnsi="Arial"/>
                <w:sz w:val="18"/>
                <w:highlight w:val="yellow"/>
              </w:rPr>
            </w:pPr>
            <w:r w:rsidRPr="009118DB">
              <w:rPr>
                <w:rFonts w:ascii="Arial" w:hAnsi="Arial" w:cs="Arial"/>
                <w:sz w:val="18"/>
                <w:szCs w:val="18"/>
                <w:highlight w:val="yellow"/>
              </w:rPr>
              <w:t>Customer-VLAN and/or Service-VLAN tags containing the VID, PCP/DEI fields as defined in IEEE</w:t>
            </w:r>
            <w:r w:rsidRPr="009118DB">
              <w:rPr>
                <w:rFonts w:ascii="Arial" w:hAnsi="Arial"/>
                <w:sz w:val="18"/>
                <w:highlight w:val="yellow"/>
              </w:rPr>
              <w:t> </w:t>
            </w:r>
            <w:r w:rsidRPr="009118DB">
              <w:rPr>
                <w:rFonts w:ascii="Arial" w:hAnsi="Arial" w:cs="Arial"/>
                <w:sz w:val="18"/>
                <w:szCs w:val="18"/>
                <w:highlight w:val="yellow"/>
              </w:rPr>
              <w:t>802.1Q [17] and IETF RFC</w:t>
            </w:r>
            <w:r w:rsidRPr="009118DB">
              <w:rPr>
                <w:rFonts w:ascii="Arial" w:hAnsi="Arial"/>
                <w:sz w:val="18"/>
                <w:highlight w:val="yellow"/>
              </w:rPr>
              <w:t> </w:t>
            </w:r>
            <w:r w:rsidRPr="009118DB">
              <w:rPr>
                <w:rFonts w:ascii="Arial" w:hAnsi="Arial" w:cs="Arial"/>
                <w:sz w:val="18"/>
                <w:szCs w:val="18"/>
                <w:highlight w:val="yellow"/>
              </w:rPr>
              <w:t>7042 [18].</w:t>
            </w:r>
            <w:r w:rsidRPr="009118DB">
              <w:rPr>
                <w:rFonts w:ascii="Arial" w:hAnsi="Arial"/>
                <w:sz w:val="18"/>
                <w:highlight w:val="yellow"/>
              </w:rPr>
              <w:t xml:space="preserve"> The first/lower instance in the array stands for the Customer-VLAN tag and the second/higher instance in the array stands for the Service-VLAN tag.</w:t>
            </w:r>
          </w:p>
          <w:p w14:paraId="2995B86D" w14:textId="77777777" w:rsidR="00EB0578" w:rsidRPr="009118DB" w:rsidRDefault="00EB0578" w:rsidP="00327EE0">
            <w:pPr>
              <w:keepNext/>
              <w:keepLines/>
              <w:rPr>
                <w:rFonts w:ascii="Arial" w:hAnsi="Arial" w:cs="Arial"/>
                <w:sz w:val="18"/>
                <w:szCs w:val="18"/>
                <w:highlight w:val="yellow"/>
              </w:rPr>
            </w:pPr>
          </w:p>
          <w:p w14:paraId="6FD0F47A" w14:textId="77777777" w:rsidR="00EB0578" w:rsidRPr="009118DB" w:rsidRDefault="00EB0578" w:rsidP="00327EE0">
            <w:pPr>
              <w:keepNext/>
              <w:keepLines/>
              <w:rPr>
                <w:rFonts w:ascii="Arial" w:hAnsi="Arial"/>
                <w:sz w:val="18"/>
                <w:highlight w:val="yellow"/>
              </w:rPr>
            </w:pPr>
            <w:r w:rsidRPr="009118DB">
              <w:rPr>
                <w:rFonts w:ascii="Arial" w:hAnsi="Arial"/>
                <w:sz w:val="18"/>
                <w:highlight w:val="yellow"/>
              </w:rPr>
              <w:t xml:space="preserve">Each field is encoded as a two-octet string in hexadecimal representation. Each character in the string shall take a value of </w:t>
            </w:r>
            <w:r w:rsidRPr="009118DB">
              <w:rPr>
                <w:rFonts w:ascii="Arial" w:hAnsi="Arial" w:cs="Arial"/>
                <w:sz w:val="18"/>
                <w:szCs w:val="18"/>
                <w:highlight w:val="yellow"/>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9118DB">
              <w:rPr>
                <w:rFonts w:ascii="Arial" w:hAnsi="Arial"/>
                <w:sz w:val="18"/>
                <w:highlight w:val="yellow"/>
              </w:rPr>
              <w:t>.</w:t>
            </w:r>
          </w:p>
          <w:p w14:paraId="3E3FE614" w14:textId="77777777" w:rsidR="00EB0578" w:rsidRPr="009118DB" w:rsidRDefault="00EB0578" w:rsidP="00327EE0">
            <w:pPr>
              <w:keepNext/>
              <w:keepLines/>
              <w:rPr>
                <w:rFonts w:ascii="Arial" w:hAnsi="Arial"/>
                <w:sz w:val="18"/>
                <w:highlight w:val="yellow"/>
              </w:rPr>
            </w:pPr>
          </w:p>
          <w:p w14:paraId="346A6D8D" w14:textId="77777777" w:rsidR="00EB0578" w:rsidRPr="009118DB" w:rsidRDefault="00EB0578" w:rsidP="00327EE0">
            <w:pPr>
              <w:keepNext/>
              <w:keepLines/>
              <w:rPr>
                <w:rFonts w:ascii="Arial" w:hAnsi="Arial"/>
                <w:sz w:val="18"/>
                <w:highlight w:val="yellow"/>
              </w:rPr>
            </w:pPr>
            <w:r w:rsidRPr="009118DB">
              <w:rPr>
                <w:rFonts w:ascii="Arial" w:hAnsi="Arial"/>
                <w:sz w:val="18"/>
                <w:highlight w:val="yellow"/>
              </w:rPr>
              <w:t>If only Service-VLAN tag is provided, empty string for Customer-VLAN tag shall be provided.</w:t>
            </w:r>
          </w:p>
        </w:tc>
        <w:tc>
          <w:tcPr>
            <w:tcW w:w="721" w:type="pct"/>
          </w:tcPr>
          <w:p w14:paraId="71F97D5B" w14:textId="77777777" w:rsidR="00EB0578" w:rsidRPr="003672CB" w:rsidRDefault="00EB0578" w:rsidP="00327EE0">
            <w:pPr>
              <w:keepNext/>
              <w:keepLines/>
              <w:rPr>
                <w:rFonts w:ascii="Arial" w:hAnsi="Arial" w:cs="Arial"/>
                <w:sz w:val="18"/>
                <w:szCs w:val="18"/>
              </w:rPr>
            </w:pPr>
          </w:p>
        </w:tc>
      </w:tr>
      <w:tr w:rsidR="00EB0578" w:rsidRPr="003672CB" w14:paraId="42EB761A" w14:textId="77777777" w:rsidTr="00327EE0">
        <w:trPr>
          <w:cantSplit/>
          <w:jc w:val="center"/>
        </w:trPr>
        <w:tc>
          <w:tcPr>
            <w:tcW w:w="975" w:type="pct"/>
          </w:tcPr>
          <w:p w14:paraId="57B248A4" w14:textId="77777777" w:rsidR="00EB0578" w:rsidRPr="003672CB" w:rsidRDefault="00EB0578" w:rsidP="00327EE0">
            <w:pPr>
              <w:keepNext/>
              <w:keepLines/>
              <w:rPr>
                <w:rFonts w:ascii="Arial" w:hAnsi="Arial"/>
                <w:sz w:val="18"/>
              </w:rPr>
            </w:pPr>
            <w:proofErr w:type="spellStart"/>
            <w:r w:rsidRPr="003672CB">
              <w:rPr>
                <w:rFonts w:ascii="Arial" w:hAnsi="Arial"/>
                <w:sz w:val="18"/>
              </w:rPr>
              <w:lastRenderedPageBreak/>
              <w:t>srcMacAddrEnd</w:t>
            </w:r>
            <w:proofErr w:type="spellEnd"/>
          </w:p>
        </w:tc>
        <w:tc>
          <w:tcPr>
            <w:tcW w:w="912" w:type="pct"/>
          </w:tcPr>
          <w:p w14:paraId="6D999258" w14:textId="77777777" w:rsidR="00EB0578" w:rsidRPr="003672CB" w:rsidRDefault="00EB0578" w:rsidP="00327EE0">
            <w:pPr>
              <w:keepNext/>
              <w:keepLines/>
              <w:rPr>
                <w:rFonts w:ascii="Arial" w:hAnsi="Arial"/>
                <w:sz w:val="18"/>
              </w:rPr>
            </w:pPr>
            <w:r w:rsidRPr="003672CB">
              <w:rPr>
                <w:rFonts w:ascii="Arial" w:hAnsi="Arial"/>
                <w:sz w:val="18"/>
              </w:rPr>
              <w:t>MacAddr48</w:t>
            </w:r>
          </w:p>
        </w:tc>
        <w:tc>
          <w:tcPr>
            <w:tcW w:w="199" w:type="pct"/>
          </w:tcPr>
          <w:p w14:paraId="379020D9" w14:textId="77777777" w:rsidR="00EB0578" w:rsidRPr="003672CB" w:rsidRDefault="00EB0578" w:rsidP="00327EE0">
            <w:pPr>
              <w:keepNext/>
              <w:keepLines/>
              <w:jc w:val="center"/>
              <w:rPr>
                <w:rFonts w:ascii="Arial" w:hAnsi="Arial"/>
                <w:sz w:val="18"/>
              </w:rPr>
            </w:pPr>
            <w:r w:rsidRPr="003672CB">
              <w:rPr>
                <w:rFonts w:ascii="Arial" w:hAnsi="Arial"/>
                <w:sz w:val="18"/>
              </w:rPr>
              <w:t>O</w:t>
            </w:r>
          </w:p>
        </w:tc>
        <w:tc>
          <w:tcPr>
            <w:tcW w:w="692" w:type="pct"/>
          </w:tcPr>
          <w:p w14:paraId="2F48E772" w14:textId="77777777" w:rsidR="00EB0578" w:rsidRPr="003672CB" w:rsidRDefault="00EB0578" w:rsidP="00327EE0">
            <w:pPr>
              <w:keepNext/>
              <w:keepLines/>
              <w:jc w:val="center"/>
              <w:rPr>
                <w:rFonts w:ascii="Arial" w:hAnsi="Arial"/>
                <w:sz w:val="18"/>
              </w:rPr>
            </w:pPr>
            <w:r w:rsidRPr="003672CB">
              <w:rPr>
                <w:rFonts w:ascii="Arial" w:hAnsi="Arial"/>
                <w:sz w:val="18"/>
              </w:rPr>
              <w:t>0..1</w:t>
            </w:r>
          </w:p>
        </w:tc>
        <w:tc>
          <w:tcPr>
            <w:tcW w:w="1501" w:type="pct"/>
          </w:tcPr>
          <w:p w14:paraId="1AE3C640" w14:textId="77777777" w:rsidR="00EB0578" w:rsidRPr="003672CB" w:rsidRDefault="00EB0578" w:rsidP="00327EE0">
            <w:pPr>
              <w:keepNext/>
              <w:keepLines/>
              <w:rPr>
                <w:rFonts w:ascii="Arial" w:hAnsi="Arial" w:cs="Arial"/>
                <w:sz w:val="18"/>
                <w:szCs w:val="18"/>
              </w:rPr>
            </w:pPr>
            <w:r w:rsidRPr="003672CB">
              <w:rPr>
                <w:rFonts w:ascii="Arial" w:hAnsi="Arial"/>
                <w:sz w:val="18"/>
              </w:rPr>
              <w:t xml:space="preserve">Source MAC address end. If this attribute is present, the </w:t>
            </w:r>
            <w:proofErr w:type="spellStart"/>
            <w:r w:rsidRPr="003672CB">
              <w:rPr>
                <w:rFonts w:ascii="Arial" w:hAnsi="Arial"/>
                <w:sz w:val="18"/>
              </w:rPr>
              <w:t>sourceMacAddr</w:t>
            </w:r>
            <w:proofErr w:type="spellEnd"/>
            <w:r w:rsidRPr="003672CB">
              <w:rPr>
                <w:rFonts w:ascii="Arial" w:hAnsi="Arial"/>
                <w:sz w:val="18"/>
              </w:rPr>
              <w:t xml:space="preserve"> attribute specifies the source MAC address start. E.g. </w:t>
            </w:r>
            <w:proofErr w:type="spellStart"/>
            <w:r w:rsidRPr="003672CB">
              <w:rPr>
                <w:rFonts w:ascii="Arial" w:hAnsi="Arial"/>
                <w:sz w:val="18"/>
              </w:rPr>
              <w:t>srcMacAddrEnd</w:t>
            </w:r>
            <w:proofErr w:type="spellEnd"/>
            <w:r w:rsidRPr="003672CB">
              <w:rPr>
                <w:rFonts w:ascii="Arial" w:hAnsi="Arial"/>
                <w:sz w:val="18"/>
              </w:rPr>
              <w:t xml:space="preserve"> with value 00-10-A4-23-3E-FE and </w:t>
            </w:r>
            <w:proofErr w:type="spellStart"/>
            <w:r w:rsidRPr="003672CB">
              <w:rPr>
                <w:rFonts w:ascii="Arial" w:hAnsi="Arial"/>
                <w:sz w:val="18"/>
              </w:rPr>
              <w:t>sourceMacAddr</w:t>
            </w:r>
            <w:proofErr w:type="spellEnd"/>
            <w:r w:rsidRPr="003672CB">
              <w:rPr>
                <w:rFonts w:ascii="Arial" w:hAnsi="Arial"/>
                <w:sz w:val="18"/>
              </w:rPr>
              <w:t xml:space="preserve"> with value 00-10-A4-23-3E-02 means all MAC addresses from 00-10-A4-23-3E-02 up to and including 00-10-A4-23-3E-FE.</w:t>
            </w:r>
          </w:p>
        </w:tc>
        <w:tc>
          <w:tcPr>
            <w:tcW w:w="721" w:type="pct"/>
          </w:tcPr>
          <w:p w14:paraId="2F3943D1" w14:textId="77777777" w:rsidR="00EB0578" w:rsidRPr="003672CB" w:rsidRDefault="00EB0578" w:rsidP="00327EE0">
            <w:pPr>
              <w:keepNext/>
              <w:keepLines/>
              <w:rPr>
                <w:rFonts w:ascii="Arial" w:hAnsi="Arial" w:cs="Arial"/>
                <w:sz w:val="18"/>
                <w:szCs w:val="18"/>
              </w:rPr>
            </w:pPr>
            <w:proofErr w:type="spellStart"/>
            <w:r w:rsidRPr="003672CB">
              <w:rPr>
                <w:rFonts w:ascii="Arial" w:hAnsi="Arial" w:cs="Arial"/>
                <w:sz w:val="18"/>
                <w:szCs w:val="18"/>
              </w:rPr>
              <w:t>MacAddressRange</w:t>
            </w:r>
            <w:proofErr w:type="spellEnd"/>
          </w:p>
        </w:tc>
      </w:tr>
      <w:tr w:rsidR="00EB0578" w:rsidRPr="003672CB" w14:paraId="19D00F43" w14:textId="77777777" w:rsidTr="00327EE0">
        <w:trPr>
          <w:cantSplit/>
          <w:jc w:val="center"/>
        </w:trPr>
        <w:tc>
          <w:tcPr>
            <w:tcW w:w="975" w:type="pct"/>
          </w:tcPr>
          <w:p w14:paraId="5E1EA0BB" w14:textId="77777777" w:rsidR="00EB0578" w:rsidRPr="003672CB" w:rsidRDefault="00EB0578" w:rsidP="00327EE0">
            <w:pPr>
              <w:keepNext/>
              <w:keepLines/>
              <w:rPr>
                <w:rFonts w:ascii="Arial" w:hAnsi="Arial"/>
                <w:sz w:val="18"/>
              </w:rPr>
            </w:pPr>
            <w:proofErr w:type="spellStart"/>
            <w:r w:rsidRPr="003672CB">
              <w:rPr>
                <w:rFonts w:ascii="Arial" w:hAnsi="Arial"/>
                <w:sz w:val="18"/>
              </w:rPr>
              <w:t>destMacAddrEnd</w:t>
            </w:r>
            <w:proofErr w:type="spellEnd"/>
          </w:p>
        </w:tc>
        <w:tc>
          <w:tcPr>
            <w:tcW w:w="912" w:type="pct"/>
          </w:tcPr>
          <w:p w14:paraId="5809053E" w14:textId="77777777" w:rsidR="00EB0578" w:rsidRPr="003672CB" w:rsidRDefault="00EB0578" w:rsidP="00327EE0">
            <w:pPr>
              <w:keepNext/>
              <w:keepLines/>
              <w:rPr>
                <w:rFonts w:ascii="Arial" w:hAnsi="Arial"/>
                <w:sz w:val="18"/>
              </w:rPr>
            </w:pPr>
            <w:r w:rsidRPr="003672CB">
              <w:rPr>
                <w:rFonts w:ascii="Arial" w:hAnsi="Arial"/>
                <w:sz w:val="18"/>
              </w:rPr>
              <w:t>MacAddr48</w:t>
            </w:r>
          </w:p>
        </w:tc>
        <w:tc>
          <w:tcPr>
            <w:tcW w:w="199" w:type="pct"/>
          </w:tcPr>
          <w:p w14:paraId="6D1AF729" w14:textId="77777777" w:rsidR="00EB0578" w:rsidRPr="003672CB" w:rsidRDefault="00EB0578" w:rsidP="00327EE0">
            <w:pPr>
              <w:keepNext/>
              <w:keepLines/>
              <w:jc w:val="center"/>
              <w:rPr>
                <w:rFonts w:ascii="Arial" w:hAnsi="Arial"/>
                <w:sz w:val="18"/>
              </w:rPr>
            </w:pPr>
            <w:r w:rsidRPr="003672CB">
              <w:rPr>
                <w:rFonts w:ascii="Arial" w:hAnsi="Arial"/>
                <w:sz w:val="18"/>
              </w:rPr>
              <w:t>O</w:t>
            </w:r>
          </w:p>
        </w:tc>
        <w:tc>
          <w:tcPr>
            <w:tcW w:w="692" w:type="pct"/>
          </w:tcPr>
          <w:p w14:paraId="3E88BF5B" w14:textId="77777777" w:rsidR="00EB0578" w:rsidRPr="003672CB" w:rsidRDefault="00EB0578" w:rsidP="00327EE0">
            <w:pPr>
              <w:keepNext/>
              <w:keepLines/>
              <w:jc w:val="center"/>
              <w:rPr>
                <w:rFonts w:ascii="Arial" w:hAnsi="Arial"/>
                <w:sz w:val="18"/>
              </w:rPr>
            </w:pPr>
            <w:r w:rsidRPr="003672CB">
              <w:rPr>
                <w:rFonts w:ascii="Arial" w:hAnsi="Arial"/>
                <w:sz w:val="18"/>
              </w:rPr>
              <w:t>0..1</w:t>
            </w:r>
          </w:p>
        </w:tc>
        <w:tc>
          <w:tcPr>
            <w:tcW w:w="1501" w:type="pct"/>
          </w:tcPr>
          <w:p w14:paraId="1F21C96C" w14:textId="77777777" w:rsidR="00EB0578" w:rsidRPr="003672CB" w:rsidRDefault="00EB0578" w:rsidP="00327EE0">
            <w:pPr>
              <w:keepNext/>
              <w:keepLines/>
              <w:rPr>
                <w:rFonts w:ascii="Arial" w:hAnsi="Arial"/>
                <w:sz w:val="18"/>
              </w:rPr>
            </w:pPr>
            <w:r w:rsidRPr="003672CB">
              <w:rPr>
                <w:rFonts w:ascii="Arial" w:hAnsi="Arial"/>
                <w:sz w:val="18"/>
              </w:rPr>
              <w:t xml:space="preserve">Destination MAC address end. If this attribute is present, the </w:t>
            </w:r>
            <w:proofErr w:type="spellStart"/>
            <w:r w:rsidRPr="003672CB">
              <w:rPr>
                <w:rFonts w:ascii="Arial" w:hAnsi="Arial"/>
                <w:sz w:val="18"/>
              </w:rPr>
              <w:t>destMacAddr</w:t>
            </w:r>
            <w:proofErr w:type="spellEnd"/>
            <w:r w:rsidRPr="003672CB">
              <w:rPr>
                <w:rFonts w:ascii="Arial" w:hAnsi="Arial"/>
                <w:sz w:val="18"/>
              </w:rPr>
              <w:t xml:space="preserve"> attribute specifies the destination MAC address start.</w:t>
            </w:r>
          </w:p>
        </w:tc>
        <w:tc>
          <w:tcPr>
            <w:tcW w:w="721" w:type="pct"/>
          </w:tcPr>
          <w:p w14:paraId="6E38F306" w14:textId="77777777" w:rsidR="00EB0578" w:rsidRPr="003672CB" w:rsidRDefault="00EB0578" w:rsidP="00327EE0">
            <w:pPr>
              <w:keepNext/>
              <w:keepLines/>
              <w:rPr>
                <w:rFonts w:ascii="Arial" w:hAnsi="Arial" w:cs="Arial"/>
                <w:sz w:val="18"/>
                <w:szCs w:val="18"/>
              </w:rPr>
            </w:pPr>
            <w:proofErr w:type="spellStart"/>
            <w:r w:rsidRPr="003672CB">
              <w:rPr>
                <w:rFonts w:ascii="Arial" w:hAnsi="Arial" w:cs="Arial"/>
                <w:sz w:val="18"/>
                <w:szCs w:val="18"/>
              </w:rPr>
              <w:t>MacAddressRange</w:t>
            </w:r>
            <w:proofErr w:type="spellEnd"/>
          </w:p>
        </w:tc>
      </w:tr>
      <w:tr w:rsidR="00EB0578" w:rsidRPr="003672CB" w14:paraId="1D85E793" w14:textId="77777777" w:rsidTr="00327EE0">
        <w:trPr>
          <w:cantSplit/>
          <w:jc w:val="center"/>
        </w:trPr>
        <w:tc>
          <w:tcPr>
            <w:tcW w:w="5000" w:type="pct"/>
            <w:gridSpan w:val="6"/>
          </w:tcPr>
          <w:p w14:paraId="5DE64E56" w14:textId="77777777" w:rsidR="00EB0578" w:rsidRPr="003672CB" w:rsidRDefault="00EB0578" w:rsidP="00327EE0">
            <w:pPr>
              <w:keepNext/>
              <w:keepLines/>
              <w:ind w:left="851" w:hanging="851"/>
              <w:rPr>
                <w:rFonts w:ascii="Arial" w:hAnsi="Arial"/>
                <w:sz w:val="18"/>
              </w:rPr>
            </w:pPr>
            <w:r w:rsidRPr="003672CB">
              <w:rPr>
                <w:rFonts w:ascii="Arial" w:hAnsi="Arial"/>
                <w:sz w:val="18"/>
              </w:rPr>
              <w:t>NOTE 1:</w:t>
            </w:r>
            <w:r w:rsidRPr="003672CB">
              <w:rPr>
                <w:rFonts w:ascii="Arial" w:hAnsi="Arial"/>
                <w:sz w:val="18"/>
              </w:rPr>
              <w:tab/>
              <w:t>The "</w:t>
            </w:r>
            <w:proofErr w:type="spellStart"/>
            <w:r w:rsidRPr="003672CB">
              <w:rPr>
                <w:rFonts w:ascii="Arial" w:hAnsi="Arial"/>
                <w:sz w:val="18"/>
              </w:rPr>
              <w:t>srcMacAddrEnd</w:t>
            </w:r>
            <w:proofErr w:type="spellEnd"/>
            <w:r w:rsidRPr="003672CB">
              <w:rPr>
                <w:rFonts w:ascii="Arial" w:hAnsi="Arial"/>
                <w:sz w:val="18"/>
              </w:rPr>
              <w:t>" attribute may only be present if the "</w:t>
            </w:r>
            <w:proofErr w:type="spellStart"/>
            <w:r w:rsidRPr="003672CB">
              <w:rPr>
                <w:rFonts w:ascii="Arial" w:hAnsi="Arial"/>
                <w:sz w:val="18"/>
              </w:rPr>
              <w:t>sourceMacAddr</w:t>
            </w:r>
            <w:proofErr w:type="spellEnd"/>
            <w:r w:rsidRPr="003672CB">
              <w:rPr>
                <w:rFonts w:ascii="Arial" w:hAnsi="Arial"/>
                <w:sz w:val="18"/>
              </w:rPr>
              <w:t>" attribute is present; the "</w:t>
            </w:r>
            <w:proofErr w:type="spellStart"/>
            <w:r w:rsidRPr="003672CB">
              <w:rPr>
                <w:rFonts w:ascii="Arial" w:hAnsi="Arial"/>
                <w:sz w:val="18"/>
              </w:rPr>
              <w:t>destMacAddrEnd</w:t>
            </w:r>
            <w:proofErr w:type="spellEnd"/>
            <w:r w:rsidRPr="003672CB">
              <w:rPr>
                <w:rFonts w:ascii="Arial" w:hAnsi="Arial"/>
                <w:sz w:val="18"/>
              </w:rPr>
              <w:t>" attribute may only be present if the "</w:t>
            </w:r>
            <w:proofErr w:type="spellStart"/>
            <w:r w:rsidRPr="003672CB">
              <w:rPr>
                <w:rFonts w:ascii="Arial" w:hAnsi="Arial"/>
                <w:sz w:val="18"/>
              </w:rPr>
              <w:t>destMacAddr</w:t>
            </w:r>
            <w:proofErr w:type="spellEnd"/>
            <w:r w:rsidRPr="003672CB">
              <w:rPr>
                <w:rFonts w:ascii="Arial" w:hAnsi="Arial"/>
                <w:sz w:val="18"/>
              </w:rPr>
              <w:t>" attribute is present.</w:t>
            </w:r>
          </w:p>
          <w:p w14:paraId="675820A4" w14:textId="77777777" w:rsidR="00EB0578" w:rsidRPr="003672CB" w:rsidRDefault="00EB0578" w:rsidP="00327EE0">
            <w:pPr>
              <w:keepNext/>
              <w:keepLines/>
              <w:ind w:left="851" w:hanging="851"/>
              <w:rPr>
                <w:rFonts w:ascii="Arial" w:hAnsi="Arial"/>
                <w:sz w:val="18"/>
              </w:rPr>
            </w:pPr>
            <w:r w:rsidRPr="003672CB">
              <w:rPr>
                <w:rFonts w:ascii="Arial" w:hAnsi="Arial"/>
                <w:sz w:val="18"/>
              </w:rPr>
              <w:t>NOTE 2:</w:t>
            </w:r>
            <w:r w:rsidRPr="003672CB">
              <w:rPr>
                <w:rFonts w:ascii="Arial" w:hAnsi="Arial"/>
                <w:sz w:val="18"/>
              </w:rPr>
              <w:tab/>
              <w:t>If the "UPLINK" is included within the "</w:t>
            </w:r>
            <w:proofErr w:type="spellStart"/>
            <w:r w:rsidRPr="003672CB">
              <w:rPr>
                <w:rFonts w:ascii="Arial" w:hAnsi="Arial"/>
                <w:sz w:val="18"/>
              </w:rPr>
              <w:t>fDir</w:t>
            </w:r>
            <w:proofErr w:type="spellEnd"/>
            <w:r w:rsidRPr="003672CB">
              <w:rPr>
                <w:rFonts w:ascii="Arial" w:hAnsi="Arial"/>
                <w:sz w:val="18"/>
              </w:rPr>
              <w:t>" attribute, the "</w:t>
            </w:r>
            <w:proofErr w:type="spellStart"/>
            <w:r w:rsidRPr="003672CB">
              <w:rPr>
                <w:rFonts w:ascii="Arial" w:hAnsi="Arial"/>
                <w:sz w:val="18"/>
              </w:rPr>
              <w:t>sourceMacAddr</w:t>
            </w:r>
            <w:proofErr w:type="spellEnd"/>
            <w:r w:rsidRPr="003672CB">
              <w:rPr>
                <w:rFonts w:ascii="Arial" w:hAnsi="Arial"/>
                <w:sz w:val="18"/>
              </w:rPr>
              <w:t>" attribute and "</w:t>
            </w:r>
            <w:proofErr w:type="spellStart"/>
            <w:r w:rsidRPr="003672CB">
              <w:rPr>
                <w:rFonts w:ascii="Arial" w:hAnsi="Arial"/>
                <w:sz w:val="18"/>
              </w:rPr>
              <w:t>srcMacAddrEnd</w:t>
            </w:r>
            <w:proofErr w:type="spellEnd"/>
            <w:r w:rsidRPr="003672CB">
              <w:rPr>
                <w:rFonts w:ascii="Arial" w:hAnsi="Arial"/>
                <w:sz w:val="18"/>
              </w:rPr>
              <w:t xml:space="preserve">" attribute (if </w:t>
            </w:r>
            <w:proofErr w:type="spellStart"/>
            <w:r w:rsidRPr="003672CB">
              <w:rPr>
                <w:rFonts w:ascii="Arial" w:hAnsi="Arial"/>
                <w:sz w:val="18"/>
              </w:rPr>
              <w:t>MacAddressRange</w:t>
            </w:r>
            <w:proofErr w:type="spellEnd"/>
            <w:r w:rsidRPr="003672CB">
              <w:rPr>
                <w:rFonts w:ascii="Arial" w:hAnsi="Arial"/>
                <w:sz w:val="18"/>
              </w:rPr>
              <w:t xml:space="preserve"> feature is supported) contain the UE address and "</w:t>
            </w:r>
            <w:proofErr w:type="spellStart"/>
            <w:r w:rsidRPr="003672CB">
              <w:rPr>
                <w:rFonts w:ascii="Arial" w:hAnsi="Arial"/>
                <w:sz w:val="18"/>
              </w:rPr>
              <w:t>destMacAddr</w:t>
            </w:r>
            <w:proofErr w:type="spellEnd"/>
            <w:r w:rsidRPr="003672CB">
              <w:rPr>
                <w:rFonts w:ascii="Arial" w:hAnsi="Arial"/>
                <w:sz w:val="18"/>
              </w:rPr>
              <w:t>" attribute and "</w:t>
            </w:r>
            <w:proofErr w:type="spellStart"/>
            <w:r w:rsidRPr="003672CB">
              <w:rPr>
                <w:rFonts w:ascii="Arial" w:hAnsi="Arial"/>
                <w:sz w:val="18"/>
              </w:rPr>
              <w:t>destMacAddrEnd</w:t>
            </w:r>
            <w:proofErr w:type="spellEnd"/>
            <w:r w:rsidRPr="003672CB">
              <w:rPr>
                <w:rFonts w:ascii="Arial" w:hAnsi="Arial"/>
                <w:sz w:val="18"/>
              </w:rPr>
              <w:t xml:space="preserve">" attribute (if </w:t>
            </w:r>
            <w:proofErr w:type="spellStart"/>
            <w:r w:rsidRPr="003672CB">
              <w:rPr>
                <w:rFonts w:ascii="Arial" w:hAnsi="Arial"/>
                <w:sz w:val="18"/>
              </w:rPr>
              <w:t>MacAddressRange</w:t>
            </w:r>
            <w:proofErr w:type="spellEnd"/>
            <w:r w:rsidRPr="003672CB">
              <w:rPr>
                <w:rFonts w:ascii="Arial" w:hAnsi="Arial"/>
                <w:sz w:val="18"/>
              </w:rPr>
              <w:t xml:space="preserve"> feature is supported)contain the remote address; otherwise if the "DOWNLINK" is included within the "</w:t>
            </w:r>
            <w:proofErr w:type="spellStart"/>
            <w:r w:rsidRPr="003672CB">
              <w:rPr>
                <w:rFonts w:ascii="Arial" w:hAnsi="Arial"/>
                <w:sz w:val="18"/>
              </w:rPr>
              <w:t>fDir</w:t>
            </w:r>
            <w:proofErr w:type="spellEnd"/>
            <w:r w:rsidRPr="003672CB">
              <w:rPr>
                <w:rFonts w:ascii="Arial" w:hAnsi="Arial"/>
                <w:sz w:val="18"/>
              </w:rPr>
              <w:t>" attribute or the "</w:t>
            </w:r>
            <w:proofErr w:type="spellStart"/>
            <w:r w:rsidRPr="003672CB">
              <w:rPr>
                <w:rFonts w:ascii="Arial" w:hAnsi="Arial"/>
                <w:sz w:val="18"/>
              </w:rPr>
              <w:t>fDir</w:t>
            </w:r>
            <w:proofErr w:type="spellEnd"/>
            <w:r w:rsidRPr="003672CB">
              <w:rPr>
                <w:rFonts w:ascii="Arial" w:hAnsi="Arial"/>
                <w:sz w:val="18"/>
              </w:rPr>
              <w:t>" attribute is never provided, the "</w:t>
            </w:r>
            <w:proofErr w:type="spellStart"/>
            <w:r w:rsidRPr="003672CB">
              <w:rPr>
                <w:rFonts w:ascii="Arial" w:hAnsi="Arial"/>
                <w:sz w:val="18"/>
              </w:rPr>
              <w:t>sourceMacAddr</w:t>
            </w:r>
            <w:proofErr w:type="spellEnd"/>
            <w:r w:rsidRPr="003672CB">
              <w:rPr>
                <w:rFonts w:ascii="Arial" w:hAnsi="Arial"/>
                <w:sz w:val="18"/>
              </w:rPr>
              <w:t>" attribute and "</w:t>
            </w:r>
            <w:proofErr w:type="spellStart"/>
            <w:r w:rsidRPr="003672CB">
              <w:rPr>
                <w:rFonts w:ascii="Arial" w:hAnsi="Arial"/>
                <w:sz w:val="18"/>
              </w:rPr>
              <w:t>srcMacAddrEnd</w:t>
            </w:r>
            <w:proofErr w:type="spellEnd"/>
            <w:r w:rsidRPr="003672CB">
              <w:rPr>
                <w:rFonts w:ascii="Arial" w:hAnsi="Arial"/>
                <w:sz w:val="18"/>
              </w:rPr>
              <w:t xml:space="preserve">" attribute (if </w:t>
            </w:r>
            <w:proofErr w:type="spellStart"/>
            <w:r w:rsidRPr="003672CB">
              <w:rPr>
                <w:rFonts w:ascii="Arial" w:hAnsi="Arial"/>
                <w:sz w:val="18"/>
              </w:rPr>
              <w:t>MacAddressRange</w:t>
            </w:r>
            <w:proofErr w:type="spellEnd"/>
            <w:r w:rsidRPr="003672CB">
              <w:rPr>
                <w:rFonts w:ascii="Arial" w:hAnsi="Arial"/>
                <w:sz w:val="18"/>
              </w:rPr>
              <w:t xml:space="preserve"> feature is supported) contain the remote address and "</w:t>
            </w:r>
            <w:proofErr w:type="spellStart"/>
            <w:r w:rsidRPr="003672CB">
              <w:rPr>
                <w:rFonts w:ascii="Arial" w:hAnsi="Arial"/>
                <w:sz w:val="18"/>
              </w:rPr>
              <w:t>destMacAddr</w:t>
            </w:r>
            <w:proofErr w:type="spellEnd"/>
            <w:r w:rsidRPr="003672CB">
              <w:rPr>
                <w:rFonts w:ascii="Arial" w:hAnsi="Arial"/>
                <w:sz w:val="18"/>
              </w:rPr>
              <w:t>" attribute and "</w:t>
            </w:r>
            <w:proofErr w:type="spellStart"/>
            <w:r w:rsidRPr="003672CB">
              <w:rPr>
                <w:rFonts w:ascii="Arial" w:hAnsi="Arial"/>
                <w:sz w:val="18"/>
              </w:rPr>
              <w:t>destMacAddrEnd</w:t>
            </w:r>
            <w:proofErr w:type="spellEnd"/>
            <w:r w:rsidRPr="003672CB">
              <w:rPr>
                <w:rFonts w:ascii="Arial" w:hAnsi="Arial"/>
                <w:sz w:val="18"/>
              </w:rPr>
              <w:t xml:space="preserve">" attribute (if </w:t>
            </w:r>
            <w:proofErr w:type="spellStart"/>
            <w:r w:rsidRPr="003672CB">
              <w:rPr>
                <w:rFonts w:ascii="Arial" w:hAnsi="Arial"/>
                <w:sz w:val="18"/>
              </w:rPr>
              <w:t>MacAddressRange</w:t>
            </w:r>
            <w:proofErr w:type="spellEnd"/>
            <w:r w:rsidRPr="003672CB">
              <w:rPr>
                <w:rFonts w:ascii="Arial" w:hAnsi="Arial"/>
                <w:sz w:val="18"/>
              </w:rPr>
              <w:t xml:space="preserve"> feature is supported) contain the UE address.</w:t>
            </w:r>
          </w:p>
          <w:p w14:paraId="3AE926E5" w14:textId="77777777" w:rsidR="00EB0578" w:rsidRPr="003672CB" w:rsidRDefault="00EB0578" w:rsidP="00327EE0">
            <w:pPr>
              <w:keepNext/>
              <w:keepLines/>
              <w:ind w:left="851" w:hanging="851"/>
              <w:rPr>
                <w:rFonts w:ascii="Arial" w:hAnsi="Arial"/>
                <w:sz w:val="18"/>
              </w:rPr>
            </w:pPr>
            <w:r w:rsidRPr="003672CB">
              <w:rPr>
                <w:rFonts w:ascii="Arial" w:hAnsi="Arial"/>
                <w:sz w:val="18"/>
              </w:rPr>
              <w:t>NOTE 3:</w:t>
            </w:r>
            <w:r w:rsidRPr="003672CB">
              <w:rPr>
                <w:rFonts w:ascii="Arial" w:hAnsi="Arial"/>
                <w:sz w:val="18"/>
              </w:rPr>
              <w:tab/>
              <w:t>The direction of the "</w:t>
            </w:r>
            <w:proofErr w:type="spellStart"/>
            <w:r w:rsidRPr="003672CB">
              <w:rPr>
                <w:rFonts w:ascii="Arial" w:hAnsi="Arial"/>
                <w:sz w:val="18"/>
              </w:rPr>
              <w:t>fDesc</w:t>
            </w:r>
            <w:proofErr w:type="spellEnd"/>
            <w:r w:rsidRPr="003672CB">
              <w:rPr>
                <w:rFonts w:ascii="Arial" w:hAnsi="Arial"/>
                <w:sz w:val="18"/>
              </w:rPr>
              <w:t>" attribute shall be set to "in" if the "UPLINK" is included within the "</w:t>
            </w:r>
            <w:proofErr w:type="spellStart"/>
            <w:r w:rsidRPr="003672CB">
              <w:rPr>
                <w:rFonts w:ascii="Arial" w:hAnsi="Arial"/>
                <w:sz w:val="18"/>
              </w:rPr>
              <w:t>fDir</w:t>
            </w:r>
            <w:proofErr w:type="spellEnd"/>
            <w:r w:rsidRPr="003672CB">
              <w:rPr>
                <w:rFonts w:ascii="Arial" w:hAnsi="Arial"/>
                <w:sz w:val="18"/>
              </w:rPr>
              <w:t>" attribute; the direction of the "</w:t>
            </w:r>
            <w:proofErr w:type="spellStart"/>
            <w:r w:rsidRPr="003672CB">
              <w:rPr>
                <w:rFonts w:ascii="Arial" w:hAnsi="Arial"/>
                <w:sz w:val="18"/>
              </w:rPr>
              <w:t>fDesc</w:t>
            </w:r>
            <w:proofErr w:type="spellEnd"/>
            <w:r w:rsidRPr="003672CB">
              <w:rPr>
                <w:rFonts w:ascii="Arial" w:hAnsi="Arial"/>
                <w:sz w:val="18"/>
              </w:rPr>
              <w:t>" attribute shall be set to "out" if the "DOWNLINK" is included within the "</w:t>
            </w:r>
            <w:proofErr w:type="spellStart"/>
            <w:r w:rsidRPr="003672CB">
              <w:rPr>
                <w:rFonts w:ascii="Arial" w:hAnsi="Arial"/>
                <w:sz w:val="18"/>
              </w:rPr>
              <w:t>fDir</w:t>
            </w:r>
            <w:proofErr w:type="spellEnd"/>
            <w:r w:rsidRPr="003672CB">
              <w:rPr>
                <w:rFonts w:ascii="Arial" w:hAnsi="Arial"/>
                <w:sz w:val="18"/>
              </w:rPr>
              <w:t>" attribute or the "</w:t>
            </w:r>
            <w:proofErr w:type="spellStart"/>
            <w:r w:rsidRPr="003672CB">
              <w:rPr>
                <w:rFonts w:ascii="Arial" w:hAnsi="Arial"/>
                <w:sz w:val="18"/>
              </w:rPr>
              <w:t>fDir</w:t>
            </w:r>
            <w:proofErr w:type="spellEnd"/>
            <w:r w:rsidRPr="003672CB">
              <w:rPr>
                <w:rFonts w:ascii="Arial" w:hAnsi="Arial"/>
                <w:sz w:val="18"/>
              </w:rPr>
              <w:t>" attribute is never provided.</w:t>
            </w:r>
          </w:p>
        </w:tc>
      </w:tr>
    </w:tbl>
    <w:p w14:paraId="10A3DD96" w14:textId="77777777" w:rsidR="0089597C" w:rsidRDefault="0089597C" w:rsidP="0037106A">
      <w:pPr>
        <w:rPr>
          <w:rFonts w:ascii="Arial" w:hAnsi="Arial" w:cs="Arial"/>
        </w:rPr>
      </w:pPr>
    </w:p>
    <w:p w14:paraId="192E8FB0" w14:textId="3DF88BF1" w:rsidR="009118DB" w:rsidRDefault="00F22FB0" w:rsidP="009118DB">
      <w:pPr>
        <w:rPr>
          <w:rFonts w:ascii="Arial" w:hAnsi="Arial" w:cs="Arial"/>
        </w:rPr>
      </w:pPr>
      <w:r w:rsidRPr="00F22FB0">
        <w:rPr>
          <w:rFonts w:ascii="Arial" w:hAnsi="Arial" w:cs="Arial"/>
        </w:rPr>
        <w:t xml:space="preserve">Where the </w:t>
      </w:r>
      <w:r w:rsidR="00C03D13" w:rsidRPr="003672CB">
        <w:rPr>
          <w:rFonts w:ascii="Arial" w:hAnsi="Arial"/>
          <w:sz w:val="18"/>
        </w:rPr>
        <w:t>"</w:t>
      </w:r>
      <w:proofErr w:type="spellStart"/>
      <w:r w:rsidRPr="00F22FB0">
        <w:rPr>
          <w:rFonts w:ascii="Arial" w:hAnsi="Arial" w:cs="Arial"/>
        </w:rPr>
        <w:t>ethType</w:t>
      </w:r>
      <w:proofErr w:type="spellEnd"/>
      <w:r w:rsidR="00C03D13" w:rsidRPr="003672CB">
        <w:rPr>
          <w:rFonts w:ascii="Arial" w:hAnsi="Arial"/>
          <w:sz w:val="18"/>
        </w:rPr>
        <w:t>"</w:t>
      </w:r>
      <w:r w:rsidRPr="00F22FB0">
        <w:rPr>
          <w:rFonts w:ascii="Arial" w:hAnsi="Arial" w:cs="Arial"/>
        </w:rPr>
        <w:t xml:space="preserve"> is a mandatory attribute, and the </w:t>
      </w:r>
      <w:r w:rsidR="00C03D13" w:rsidRPr="003672CB">
        <w:rPr>
          <w:rFonts w:ascii="Arial" w:hAnsi="Arial"/>
          <w:sz w:val="18"/>
        </w:rPr>
        <w:t>"</w:t>
      </w:r>
      <w:proofErr w:type="spellStart"/>
      <w:r w:rsidRPr="00F22FB0">
        <w:rPr>
          <w:rFonts w:ascii="Arial" w:hAnsi="Arial" w:cs="Arial"/>
        </w:rPr>
        <w:t>vlanTags</w:t>
      </w:r>
      <w:proofErr w:type="spellEnd"/>
      <w:r w:rsidR="00C03D13" w:rsidRPr="003672CB">
        <w:rPr>
          <w:rFonts w:ascii="Arial" w:hAnsi="Arial"/>
          <w:sz w:val="18"/>
        </w:rPr>
        <w:t>"</w:t>
      </w:r>
      <w:r w:rsidRPr="00F22FB0">
        <w:rPr>
          <w:rFonts w:ascii="Arial" w:hAnsi="Arial" w:cs="Arial"/>
        </w:rPr>
        <w:t xml:space="preserve"> is specified as an array of strings</w:t>
      </w:r>
      <w:r w:rsidR="004E2EC5">
        <w:rPr>
          <w:rFonts w:ascii="Arial" w:hAnsi="Arial" w:cs="Arial"/>
        </w:rPr>
        <w:t xml:space="preserve"> without indicating the usage of VID, PCP/DEI</w:t>
      </w:r>
      <w:r w:rsidRPr="00F22FB0">
        <w:rPr>
          <w:rFonts w:ascii="Arial" w:hAnsi="Arial" w:cs="Arial"/>
        </w:rPr>
        <w:t xml:space="preserve">, which does not truly </w:t>
      </w:r>
      <w:r w:rsidR="00D6700A">
        <w:rPr>
          <w:rFonts w:ascii="Arial" w:hAnsi="Arial" w:cs="Arial"/>
        </w:rPr>
        <w:t>fulfil</w:t>
      </w:r>
      <w:r w:rsidRPr="00F22FB0">
        <w:rPr>
          <w:rFonts w:ascii="Arial" w:hAnsi="Arial" w:cs="Arial"/>
        </w:rPr>
        <w:t xml:space="preserve"> the requirements of stage 2.</w:t>
      </w:r>
    </w:p>
    <w:p w14:paraId="0C40E96E" w14:textId="77777777" w:rsidR="00F22FB0" w:rsidRPr="009118DB" w:rsidRDefault="00F22FB0" w:rsidP="009118DB">
      <w:pPr>
        <w:rPr>
          <w:rFonts w:ascii="Arial" w:hAnsi="Arial" w:cs="Arial"/>
        </w:rPr>
      </w:pPr>
    </w:p>
    <w:p w14:paraId="141681A2" w14:textId="2E8F1E62" w:rsidR="00CF28B5" w:rsidRPr="00305507" w:rsidRDefault="001A6FC2" w:rsidP="00CF28B5">
      <w:pPr>
        <w:pStyle w:val="Heading1"/>
        <w:rPr>
          <w:rFonts w:cs="Arial"/>
          <w:lang w:val="en-US" w:eastAsia="ko-KR"/>
        </w:rPr>
      </w:pPr>
      <w:r w:rsidRPr="00305507">
        <w:rPr>
          <w:rFonts w:cs="Arial"/>
          <w:lang w:val="en-US" w:eastAsia="ko-KR"/>
        </w:rPr>
        <w:t xml:space="preserve">2. </w:t>
      </w:r>
      <w:r w:rsidR="00CF28B5" w:rsidRPr="00305507">
        <w:rPr>
          <w:rFonts w:cs="Arial"/>
          <w:lang w:val="en-US" w:eastAsia="ko-KR"/>
        </w:rPr>
        <w:t>Discussion</w:t>
      </w:r>
      <w:r w:rsidR="00506300" w:rsidRPr="00305507">
        <w:rPr>
          <w:rFonts w:cs="Arial"/>
          <w:lang w:val="en-US" w:eastAsia="ko-KR"/>
        </w:rPr>
        <w:t xml:space="preserve"> and proposal</w:t>
      </w:r>
    </w:p>
    <w:p w14:paraId="57E06B26" w14:textId="5147C4E1" w:rsidR="009118DB" w:rsidRPr="00305507" w:rsidRDefault="009118DB" w:rsidP="009118DB">
      <w:pPr>
        <w:rPr>
          <w:rFonts w:ascii="Arial" w:hAnsi="Arial" w:cs="Arial"/>
          <w:b/>
          <w:bCs/>
          <w:u w:val="single"/>
          <w:lang w:val="en-US" w:eastAsia="ko-KR"/>
        </w:rPr>
      </w:pPr>
      <w:r w:rsidRPr="00305507">
        <w:rPr>
          <w:rFonts w:ascii="Arial" w:hAnsi="Arial" w:cs="Arial"/>
          <w:b/>
          <w:bCs/>
          <w:u w:val="single"/>
          <w:lang w:val="en-US" w:eastAsia="ko-KR"/>
        </w:rPr>
        <w:t xml:space="preserve">Q1: How </w:t>
      </w:r>
      <w:proofErr w:type="spellStart"/>
      <w:r w:rsidRPr="00305507">
        <w:rPr>
          <w:rFonts w:ascii="Arial" w:hAnsi="Arial" w:cs="Arial"/>
          <w:b/>
          <w:bCs/>
          <w:u w:val="single"/>
          <w:lang w:val="en-US" w:eastAsia="ko-KR"/>
        </w:rPr>
        <w:t>Ethertype</w:t>
      </w:r>
      <w:proofErr w:type="spellEnd"/>
      <w:r w:rsidRPr="00305507">
        <w:rPr>
          <w:rFonts w:ascii="Arial" w:hAnsi="Arial" w:cs="Arial"/>
          <w:b/>
          <w:bCs/>
          <w:u w:val="single"/>
          <w:lang w:val="en-US" w:eastAsia="ko-KR"/>
        </w:rPr>
        <w:t xml:space="preserve"> shall be used for packet filtering?</w:t>
      </w:r>
    </w:p>
    <w:p w14:paraId="6D13B6C6" w14:textId="1249D846" w:rsidR="009118DB" w:rsidRPr="00305507" w:rsidRDefault="009118DB" w:rsidP="009118DB">
      <w:pPr>
        <w:rPr>
          <w:rFonts w:ascii="Arial" w:hAnsi="Arial" w:cs="Arial"/>
        </w:rPr>
      </w:pPr>
      <w:r w:rsidRPr="00305507">
        <w:rPr>
          <w:rFonts w:ascii="Arial" w:hAnsi="Arial" w:cs="Arial"/>
        </w:rPr>
        <w:t>Currently</w:t>
      </w:r>
      <w:r w:rsidR="00181F6B" w:rsidRPr="00305507">
        <w:rPr>
          <w:rFonts w:ascii="Arial" w:hAnsi="Arial" w:cs="Arial"/>
        </w:rPr>
        <w:t>,</w:t>
      </w:r>
      <w:r w:rsidRPr="00305507">
        <w:rPr>
          <w:rFonts w:ascii="Arial" w:hAnsi="Arial" w:cs="Arial"/>
        </w:rPr>
        <w:t xml:space="preserve"> </w:t>
      </w:r>
      <w:r w:rsidR="0044212E" w:rsidRPr="00305507">
        <w:rPr>
          <w:rFonts w:ascii="Arial" w:hAnsi="Arial" w:cs="Arial"/>
        </w:rPr>
        <w:t>over N5/N7 interface,</w:t>
      </w:r>
      <w:r w:rsidR="005D4892" w:rsidRPr="00305507">
        <w:rPr>
          <w:rFonts w:ascii="Arial" w:hAnsi="Arial" w:cs="Arial"/>
        </w:rPr>
        <w:t xml:space="preserve"> the</w:t>
      </w:r>
      <w:r w:rsidRPr="00305507">
        <w:rPr>
          <w:rFonts w:ascii="Arial" w:hAnsi="Arial" w:cs="Arial"/>
        </w:rPr>
        <w:t xml:space="preserve"> implementation requires the </w:t>
      </w:r>
      <w:proofErr w:type="spellStart"/>
      <w:r w:rsidRPr="00305507">
        <w:rPr>
          <w:rFonts w:ascii="Arial" w:hAnsi="Arial" w:cs="Arial"/>
        </w:rPr>
        <w:t>Ethertype</w:t>
      </w:r>
      <w:proofErr w:type="spellEnd"/>
      <w:r w:rsidRPr="00305507">
        <w:rPr>
          <w:rFonts w:ascii="Arial" w:hAnsi="Arial" w:cs="Arial"/>
        </w:rPr>
        <w:t xml:space="preserve"> </w:t>
      </w:r>
      <w:r w:rsidR="002D5229" w:rsidRPr="00305507">
        <w:rPr>
          <w:rFonts w:ascii="Arial" w:hAnsi="Arial" w:cs="Arial"/>
        </w:rPr>
        <w:t xml:space="preserve">to be </w:t>
      </w:r>
      <w:r w:rsidRPr="00305507">
        <w:rPr>
          <w:rFonts w:ascii="Arial" w:hAnsi="Arial" w:cs="Arial"/>
        </w:rPr>
        <w:t xml:space="preserve">present all the time and </w:t>
      </w:r>
      <w:r w:rsidR="00F161A3" w:rsidRPr="00305507">
        <w:rPr>
          <w:rFonts w:ascii="Arial" w:hAnsi="Arial" w:cs="Arial"/>
        </w:rPr>
        <w:t>increase the efforts</w:t>
      </w:r>
      <w:r w:rsidRPr="00305507">
        <w:rPr>
          <w:rFonts w:ascii="Arial" w:hAnsi="Arial" w:cs="Arial"/>
        </w:rPr>
        <w:t xml:space="preserve"> of how packet filter shall be used by the SMF and UPF</w:t>
      </w:r>
      <w:r w:rsidR="00F161A3" w:rsidRPr="00305507">
        <w:rPr>
          <w:rFonts w:ascii="Arial" w:hAnsi="Arial" w:cs="Arial"/>
        </w:rPr>
        <w:t xml:space="preserve">. </w:t>
      </w:r>
      <w:r w:rsidR="00BA0FED" w:rsidRPr="00305507">
        <w:rPr>
          <w:rFonts w:ascii="Arial" w:hAnsi="Arial" w:cs="Arial"/>
        </w:rPr>
        <w:t xml:space="preserve">Packets without </w:t>
      </w:r>
      <w:proofErr w:type="spellStart"/>
      <w:r w:rsidR="00BA0FED" w:rsidRPr="00305507">
        <w:rPr>
          <w:rFonts w:ascii="Arial" w:hAnsi="Arial" w:cs="Arial"/>
        </w:rPr>
        <w:t>Ethertype</w:t>
      </w:r>
      <w:proofErr w:type="spellEnd"/>
      <w:r w:rsidR="00BA0FED" w:rsidRPr="00305507">
        <w:rPr>
          <w:rFonts w:ascii="Arial" w:hAnsi="Arial" w:cs="Arial"/>
        </w:rPr>
        <w:t xml:space="preserve"> can still be </w:t>
      </w:r>
      <w:r w:rsidR="00DD66CF" w:rsidRPr="00305507">
        <w:rPr>
          <w:rFonts w:ascii="Arial" w:hAnsi="Arial" w:cs="Arial"/>
        </w:rPr>
        <w:t>filtered</w:t>
      </w:r>
      <w:r w:rsidR="00BA0FED" w:rsidRPr="00305507">
        <w:rPr>
          <w:rFonts w:ascii="Arial" w:hAnsi="Arial" w:cs="Arial"/>
        </w:rPr>
        <w:t xml:space="preserve"> out by SMF/UPF based on other properties</w:t>
      </w:r>
      <w:r w:rsidR="00322109">
        <w:rPr>
          <w:rFonts w:ascii="Arial" w:hAnsi="Arial" w:cs="Arial"/>
        </w:rPr>
        <w:t>,</w:t>
      </w:r>
      <w:r w:rsidR="00BA0FED" w:rsidRPr="00305507">
        <w:rPr>
          <w:rFonts w:ascii="Arial" w:hAnsi="Arial" w:cs="Arial"/>
        </w:rPr>
        <w:t xml:space="preserve"> such as MAC address, or </w:t>
      </w:r>
      <w:proofErr w:type="spellStart"/>
      <w:r w:rsidR="00BA0FED" w:rsidRPr="00305507">
        <w:rPr>
          <w:rFonts w:ascii="Arial" w:hAnsi="Arial" w:cs="Arial"/>
        </w:rPr>
        <w:t>vlanTags</w:t>
      </w:r>
      <w:proofErr w:type="spellEnd"/>
      <w:r w:rsidR="00BA0FED" w:rsidRPr="00305507">
        <w:rPr>
          <w:rFonts w:ascii="Arial" w:hAnsi="Arial" w:cs="Arial"/>
        </w:rPr>
        <w:t>.</w:t>
      </w:r>
    </w:p>
    <w:p w14:paraId="3048572D" w14:textId="77777777" w:rsidR="00DD66CF" w:rsidRPr="00305507" w:rsidRDefault="00DD66CF" w:rsidP="009118DB">
      <w:pPr>
        <w:rPr>
          <w:rFonts w:ascii="Arial" w:hAnsi="Arial" w:cs="Arial"/>
        </w:rPr>
      </w:pPr>
    </w:p>
    <w:p w14:paraId="1087EF9E" w14:textId="005CCE97" w:rsidR="00DD66CF" w:rsidRPr="00305507" w:rsidRDefault="00DC4B9E" w:rsidP="009118DB">
      <w:pPr>
        <w:rPr>
          <w:rFonts w:ascii="Arial" w:hAnsi="Arial" w:cs="Arial"/>
        </w:rPr>
      </w:pPr>
      <w:r w:rsidRPr="00305507">
        <w:rPr>
          <w:rFonts w:ascii="Arial" w:hAnsi="Arial" w:cs="Arial"/>
        </w:rPr>
        <w:t xml:space="preserve">Therefore, the </w:t>
      </w:r>
      <w:proofErr w:type="spellStart"/>
      <w:r w:rsidRPr="00305507">
        <w:rPr>
          <w:rFonts w:ascii="Arial" w:hAnsi="Arial" w:cs="Arial"/>
        </w:rPr>
        <w:t>Ethertype</w:t>
      </w:r>
      <w:proofErr w:type="spellEnd"/>
      <w:r w:rsidRPr="00305507">
        <w:rPr>
          <w:rFonts w:ascii="Arial" w:hAnsi="Arial" w:cs="Arial"/>
        </w:rPr>
        <w:t xml:space="preserve"> </w:t>
      </w:r>
      <w:r w:rsidR="00B442A5" w:rsidRPr="00305507">
        <w:rPr>
          <w:rFonts w:ascii="Arial" w:hAnsi="Arial" w:cs="Arial"/>
        </w:rPr>
        <w:t>defined in attribute "</w:t>
      </w:r>
      <w:proofErr w:type="spellStart"/>
      <w:r w:rsidR="00B442A5" w:rsidRPr="00305507">
        <w:rPr>
          <w:rFonts w:ascii="Arial" w:hAnsi="Arial" w:cs="Arial"/>
        </w:rPr>
        <w:t>ethType</w:t>
      </w:r>
      <w:proofErr w:type="spellEnd"/>
      <w:r w:rsidR="00B442A5" w:rsidRPr="00305507">
        <w:rPr>
          <w:rFonts w:ascii="Arial" w:hAnsi="Arial" w:cs="Arial"/>
        </w:rPr>
        <w:t xml:space="preserve">" </w:t>
      </w:r>
      <w:r w:rsidRPr="00305507">
        <w:rPr>
          <w:rFonts w:ascii="Arial" w:hAnsi="Arial" w:cs="Arial"/>
        </w:rPr>
        <w:t xml:space="preserve">is not a </w:t>
      </w:r>
      <w:r w:rsidR="00F9795E" w:rsidRPr="00305507">
        <w:rPr>
          <w:rFonts w:ascii="Arial" w:hAnsi="Arial" w:cs="Arial"/>
        </w:rPr>
        <w:t xml:space="preserve">mandatory </w:t>
      </w:r>
      <w:r w:rsidRPr="00305507">
        <w:rPr>
          <w:rFonts w:ascii="Arial" w:hAnsi="Arial" w:cs="Arial"/>
        </w:rPr>
        <w:t xml:space="preserve">attribute and an alignment with stage 2 is required to allow more </w:t>
      </w:r>
      <w:proofErr w:type="spellStart"/>
      <w:r w:rsidRPr="00305507">
        <w:rPr>
          <w:rFonts w:ascii="Arial" w:hAnsi="Arial" w:cs="Arial"/>
        </w:rPr>
        <w:t>usecases</w:t>
      </w:r>
      <w:proofErr w:type="spellEnd"/>
      <w:r w:rsidRPr="00305507">
        <w:rPr>
          <w:rFonts w:ascii="Arial" w:hAnsi="Arial" w:cs="Arial"/>
        </w:rPr>
        <w:t>.</w:t>
      </w:r>
    </w:p>
    <w:p w14:paraId="3ED53BFB" w14:textId="77777777" w:rsidR="00DC4B9E" w:rsidRPr="00305507" w:rsidRDefault="00DC4B9E" w:rsidP="009118DB">
      <w:pPr>
        <w:rPr>
          <w:rFonts w:ascii="Arial" w:hAnsi="Arial" w:cs="Arial"/>
          <w:lang w:val="en-US" w:eastAsia="ko-KR"/>
        </w:rPr>
      </w:pPr>
    </w:p>
    <w:p w14:paraId="42323867" w14:textId="1EB4C84E" w:rsidR="00DC4B9E" w:rsidRPr="00305507" w:rsidRDefault="001C1F26" w:rsidP="009118DB">
      <w:pPr>
        <w:rPr>
          <w:rFonts w:ascii="Arial" w:hAnsi="Arial" w:cs="Arial"/>
          <w:b/>
          <w:bCs/>
          <w:lang w:val="en-US" w:eastAsia="ko-KR"/>
        </w:rPr>
      </w:pPr>
      <w:r w:rsidRPr="00305507">
        <w:rPr>
          <w:rFonts w:ascii="Arial" w:hAnsi="Arial" w:cs="Arial"/>
          <w:b/>
          <w:bCs/>
          <w:lang w:val="en-US" w:eastAsia="ko-KR"/>
        </w:rPr>
        <w:t>Observation</w:t>
      </w:r>
      <w:r w:rsidR="009C451F" w:rsidRPr="00305507">
        <w:rPr>
          <w:rFonts w:ascii="Arial" w:hAnsi="Arial" w:cs="Arial"/>
          <w:b/>
          <w:bCs/>
          <w:lang w:val="en-US" w:eastAsia="ko-KR"/>
        </w:rPr>
        <w:t xml:space="preserve"> 1: </w:t>
      </w:r>
      <w:r w:rsidR="00C538DD" w:rsidRPr="00305507">
        <w:rPr>
          <w:rFonts w:ascii="Arial" w:hAnsi="Arial" w:cs="Arial"/>
          <w:b/>
          <w:bCs/>
          <w:lang w:val="en-US" w:eastAsia="ko-KR"/>
        </w:rPr>
        <w:t xml:space="preserve">The </w:t>
      </w:r>
      <w:r w:rsidR="009C451F" w:rsidRPr="00305507">
        <w:rPr>
          <w:rFonts w:ascii="Arial" w:hAnsi="Arial" w:cs="Arial"/>
          <w:b/>
          <w:bCs/>
          <w:lang w:val="en-US" w:eastAsia="ko-KR"/>
        </w:rPr>
        <w:t xml:space="preserve">attribute </w:t>
      </w:r>
      <w:r w:rsidR="008B2CBA" w:rsidRPr="00305507">
        <w:rPr>
          <w:rFonts w:ascii="Arial" w:hAnsi="Arial" w:cs="Arial"/>
        </w:rPr>
        <w:t>"</w:t>
      </w:r>
      <w:proofErr w:type="spellStart"/>
      <w:r w:rsidR="009C451F" w:rsidRPr="00305507">
        <w:rPr>
          <w:rFonts w:ascii="Arial" w:hAnsi="Arial" w:cs="Arial"/>
          <w:b/>
          <w:bCs/>
          <w:lang w:val="en-US" w:eastAsia="ko-KR"/>
        </w:rPr>
        <w:t>ethType</w:t>
      </w:r>
      <w:proofErr w:type="spellEnd"/>
      <w:r w:rsidR="008B2CBA" w:rsidRPr="00305507">
        <w:rPr>
          <w:rFonts w:ascii="Arial" w:hAnsi="Arial" w:cs="Arial"/>
        </w:rPr>
        <w:t>"</w:t>
      </w:r>
      <w:r w:rsidR="009C451F" w:rsidRPr="00305507">
        <w:rPr>
          <w:rFonts w:ascii="Arial" w:hAnsi="Arial" w:cs="Arial"/>
          <w:b/>
          <w:bCs/>
          <w:lang w:val="en-US" w:eastAsia="ko-KR"/>
        </w:rPr>
        <w:t xml:space="preserve"> </w:t>
      </w:r>
      <w:r w:rsidR="00D66864" w:rsidRPr="00305507">
        <w:rPr>
          <w:rFonts w:ascii="Arial" w:hAnsi="Arial" w:cs="Arial"/>
          <w:b/>
          <w:bCs/>
          <w:lang w:val="en-US" w:eastAsia="ko-KR"/>
        </w:rPr>
        <w:t xml:space="preserve">is </w:t>
      </w:r>
      <w:r w:rsidR="00015AF3" w:rsidRPr="00305507">
        <w:rPr>
          <w:rFonts w:ascii="Arial" w:hAnsi="Arial" w:cs="Arial"/>
          <w:b/>
          <w:bCs/>
          <w:lang w:val="en-US" w:eastAsia="ko-KR"/>
        </w:rPr>
        <w:t>mandatory over N5/N7 interface,</w:t>
      </w:r>
      <w:r w:rsidR="00C71A92" w:rsidRPr="00305507">
        <w:rPr>
          <w:rFonts w:ascii="Arial" w:hAnsi="Arial" w:cs="Arial"/>
          <w:b/>
          <w:bCs/>
          <w:lang w:val="en-US" w:eastAsia="ko-KR"/>
        </w:rPr>
        <w:t xml:space="preserve"> which is not aligned with stage 2 requirements</w:t>
      </w:r>
      <w:r w:rsidRPr="00305507">
        <w:rPr>
          <w:rFonts w:ascii="Arial" w:hAnsi="Arial" w:cs="Arial"/>
          <w:b/>
          <w:bCs/>
          <w:lang w:val="en-US" w:eastAsia="ko-KR"/>
        </w:rPr>
        <w:t>.</w:t>
      </w:r>
    </w:p>
    <w:p w14:paraId="7D66EA38" w14:textId="77777777" w:rsidR="00925D5C" w:rsidRPr="00305507" w:rsidRDefault="00925D5C" w:rsidP="009118DB">
      <w:pPr>
        <w:rPr>
          <w:rFonts w:ascii="Arial" w:hAnsi="Arial" w:cs="Arial"/>
          <w:b/>
          <w:bCs/>
          <w:lang w:val="en-US" w:eastAsia="ko-KR"/>
        </w:rPr>
      </w:pPr>
    </w:p>
    <w:p w14:paraId="4301E59C" w14:textId="05AF73C9" w:rsidR="00925D5C" w:rsidRPr="00305507" w:rsidRDefault="00925D5C" w:rsidP="009118DB">
      <w:pPr>
        <w:rPr>
          <w:rFonts w:ascii="Arial" w:hAnsi="Arial" w:cs="Arial"/>
          <w:b/>
          <w:bCs/>
          <w:lang w:val="en-US" w:eastAsia="ko-KR"/>
        </w:rPr>
      </w:pPr>
      <w:r w:rsidRPr="00305507">
        <w:rPr>
          <w:rFonts w:ascii="Arial" w:hAnsi="Arial" w:cs="Arial"/>
          <w:b/>
          <w:bCs/>
          <w:lang w:val="en-US" w:eastAsia="ko-KR"/>
        </w:rPr>
        <w:t xml:space="preserve">Proposal 1: </w:t>
      </w:r>
      <w:r w:rsidR="00C538DD" w:rsidRPr="00305507">
        <w:rPr>
          <w:rFonts w:ascii="Arial" w:hAnsi="Arial" w:cs="Arial"/>
          <w:b/>
          <w:bCs/>
          <w:lang w:val="en-US" w:eastAsia="ko-KR"/>
        </w:rPr>
        <w:t xml:space="preserve">The </w:t>
      </w:r>
      <w:r w:rsidRPr="00305507">
        <w:rPr>
          <w:rFonts w:ascii="Arial" w:hAnsi="Arial" w:cs="Arial"/>
          <w:b/>
          <w:bCs/>
          <w:lang w:val="en-US" w:eastAsia="ko-KR"/>
        </w:rPr>
        <w:t xml:space="preserve">attribute </w:t>
      </w:r>
      <w:r w:rsidR="004A051C" w:rsidRPr="00305507">
        <w:rPr>
          <w:rFonts w:ascii="Arial" w:hAnsi="Arial" w:cs="Arial"/>
        </w:rPr>
        <w:t>"</w:t>
      </w:r>
      <w:proofErr w:type="spellStart"/>
      <w:r w:rsidRPr="00305507">
        <w:rPr>
          <w:rFonts w:ascii="Arial" w:hAnsi="Arial" w:cs="Arial"/>
          <w:b/>
          <w:bCs/>
          <w:lang w:val="en-US" w:eastAsia="ko-KR"/>
        </w:rPr>
        <w:t>ethType</w:t>
      </w:r>
      <w:proofErr w:type="spellEnd"/>
      <w:r w:rsidR="004A051C" w:rsidRPr="00305507">
        <w:rPr>
          <w:rFonts w:ascii="Arial" w:hAnsi="Arial" w:cs="Arial"/>
        </w:rPr>
        <w:t>"</w:t>
      </w:r>
      <w:r w:rsidRPr="00305507">
        <w:rPr>
          <w:rFonts w:ascii="Arial" w:hAnsi="Arial" w:cs="Arial"/>
          <w:b/>
          <w:bCs/>
          <w:lang w:val="en-US" w:eastAsia="ko-KR"/>
        </w:rPr>
        <w:t xml:space="preserve"> shall be correct</w:t>
      </w:r>
      <w:r w:rsidR="00AF4244" w:rsidRPr="00305507">
        <w:rPr>
          <w:rFonts w:ascii="Arial" w:hAnsi="Arial" w:cs="Arial"/>
          <w:b/>
          <w:bCs/>
          <w:lang w:val="en-US" w:eastAsia="ko-KR"/>
        </w:rPr>
        <w:t>ed</w:t>
      </w:r>
      <w:r w:rsidRPr="00305507">
        <w:rPr>
          <w:rFonts w:ascii="Arial" w:hAnsi="Arial" w:cs="Arial"/>
          <w:b/>
          <w:bCs/>
          <w:lang w:val="en-US" w:eastAsia="ko-KR"/>
        </w:rPr>
        <w:t xml:space="preserve"> to</w:t>
      </w:r>
      <w:r w:rsidR="00AF4244" w:rsidRPr="00305507">
        <w:rPr>
          <w:rFonts w:ascii="Arial" w:hAnsi="Arial" w:cs="Arial"/>
          <w:b/>
          <w:bCs/>
          <w:lang w:val="en-US" w:eastAsia="ko-KR"/>
        </w:rPr>
        <w:t xml:space="preserve"> a</w:t>
      </w:r>
      <w:r w:rsidRPr="00305507">
        <w:rPr>
          <w:rFonts w:ascii="Arial" w:hAnsi="Arial" w:cs="Arial"/>
          <w:b/>
          <w:bCs/>
          <w:lang w:val="en-US" w:eastAsia="ko-KR"/>
        </w:rPr>
        <w:t xml:space="preserve"> conditional</w:t>
      </w:r>
      <w:r w:rsidR="00AF4244" w:rsidRPr="00305507">
        <w:rPr>
          <w:rFonts w:ascii="Arial" w:hAnsi="Arial" w:cs="Arial"/>
          <w:b/>
          <w:bCs/>
          <w:lang w:val="en-US" w:eastAsia="ko-KR"/>
        </w:rPr>
        <w:t xml:space="preserve"> attribute</w:t>
      </w:r>
      <w:r w:rsidRPr="00305507">
        <w:rPr>
          <w:rFonts w:ascii="Arial" w:hAnsi="Arial" w:cs="Arial"/>
          <w:b/>
          <w:bCs/>
          <w:lang w:val="en-US" w:eastAsia="ko-KR"/>
        </w:rPr>
        <w:t xml:space="preserve"> with feature control to support BC solution.</w:t>
      </w:r>
    </w:p>
    <w:p w14:paraId="2AB452FC" w14:textId="77777777" w:rsidR="001C1F26" w:rsidRPr="00305507" w:rsidRDefault="001C1F26" w:rsidP="009118DB">
      <w:pPr>
        <w:rPr>
          <w:rFonts w:ascii="Arial" w:hAnsi="Arial" w:cs="Arial"/>
          <w:b/>
          <w:bCs/>
          <w:sz w:val="18"/>
        </w:rPr>
      </w:pPr>
    </w:p>
    <w:p w14:paraId="54784352" w14:textId="1F857A31" w:rsidR="001C1F26" w:rsidRPr="00305507" w:rsidRDefault="001C1F26" w:rsidP="009118DB">
      <w:pPr>
        <w:rPr>
          <w:rFonts w:ascii="Arial" w:hAnsi="Arial" w:cs="Arial"/>
          <w:b/>
          <w:bCs/>
          <w:u w:val="single"/>
          <w:lang w:val="en-US" w:eastAsia="ko-KR"/>
        </w:rPr>
      </w:pPr>
      <w:r w:rsidRPr="00305507">
        <w:rPr>
          <w:rFonts w:ascii="Arial" w:hAnsi="Arial" w:cs="Arial"/>
          <w:b/>
          <w:bCs/>
          <w:u w:val="single"/>
          <w:lang w:val="en-US" w:eastAsia="ko-KR"/>
        </w:rPr>
        <w:t xml:space="preserve">Q2: How </w:t>
      </w:r>
      <w:proofErr w:type="spellStart"/>
      <w:r w:rsidR="004A051C">
        <w:rPr>
          <w:rFonts w:ascii="Arial" w:hAnsi="Arial" w:cs="Arial"/>
          <w:b/>
          <w:bCs/>
          <w:u w:val="single"/>
          <w:lang w:val="en-US" w:eastAsia="ko-KR"/>
        </w:rPr>
        <w:t>V</w:t>
      </w:r>
      <w:r w:rsidRPr="00305507">
        <w:rPr>
          <w:rFonts w:ascii="Arial" w:hAnsi="Arial" w:cs="Arial"/>
          <w:b/>
          <w:bCs/>
          <w:u w:val="single"/>
          <w:lang w:val="en-US" w:eastAsia="ko-KR"/>
        </w:rPr>
        <w:t>lanTags</w:t>
      </w:r>
      <w:proofErr w:type="spellEnd"/>
      <w:r w:rsidRPr="00305507">
        <w:rPr>
          <w:rFonts w:ascii="Arial" w:hAnsi="Arial" w:cs="Arial"/>
          <w:b/>
          <w:bCs/>
          <w:u w:val="single"/>
          <w:lang w:val="en-US" w:eastAsia="ko-KR"/>
        </w:rPr>
        <w:t xml:space="preserve"> shall be used for packet filtering?</w:t>
      </w:r>
    </w:p>
    <w:p w14:paraId="76B63E4B" w14:textId="6CCBB6DD" w:rsidR="00153250" w:rsidRPr="00305507" w:rsidRDefault="002E11C8" w:rsidP="009118DB">
      <w:pPr>
        <w:rPr>
          <w:rFonts w:ascii="Arial" w:hAnsi="Arial" w:cs="Arial"/>
          <w:lang w:val="en-US" w:eastAsia="ko-KR"/>
        </w:rPr>
      </w:pPr>
      <w:r w:rsidRPr="00305507">
        <w:rPr>
          <w:rFonts w:ascii="Arial" w:hAnsi="Arial" w:cs="Arial"/>
          <w:lang w:val="en-US" w:eastAsia="ko-KR"/>
        </w:rPr>
        <w:t xml:space="preserve">The </w:t>
      </w:r>
      <w:r w:rsidR="004A051C">
        <w:rPr>
          <w:rFonts w:ascii="Arial" w:hAnsi="Arial" w:cs="Arial"/>
          <w:lang w:val="en-US" w:eastAsia="ko-KR"/>
        </w:rPr>
        <w:t xml:space="preserve">attribute </w:t>
      </w:r>
      <w:r w:rsidR="004A051C" w:rsidRPr="00305507">
        <w:rPr>
          <w:rFonts w:ascii="Arial" w:hAnsi="Arial" w:cs="Arial"/>
        </w:rPr>
        <w:t>"</w:t>
      </w:r>
      <w:proofErr w:type="spellStart"/>
      <w:r w:rsidRPr="00305507">
        <w:rPr>
          <w:rFonts w:ascii="Arial" w:hAnsi="Arial" w:cs="Arial"/>
          <w:lang w:val="en-US" w:eastAsia="ko-KR"/>
        </w:rPr>
        <w:t>vlanTags</w:t>
      </w:r>
      <w:proofErr w:type="spellEnd"/>
      <w:r w:rsidR="004A051C" w:rsidRPr="00305507">
        <w:rPr>
          <w:rFonts w:ascii="Arial" w:hAnsi="Arial" w:cs="Arial"/>
        </w:rPr>
        <w:t>"</w:t>
      </w:r>
      <w:r w:rsidRPr="00305507">
        <w:rPr>
          <w:rFonts w:ascii="Arial" w:hAnsi="Arial" w:cs="Arial"/>
          <w:lang w:val="en-US" w:eastAsia="ko-KR"/>
        </w:rPr>
        <w:t xml:space="preserve"> contain Customer-VLAN</w:t>
      </w:r>
      <w:r w:rsidR="00B773E4" w:rsidRPr="00305507">
        <w:rPr>
          <w:rFonts w:ascii="Arial" w:hAnsi="Arial" w:cs="Arial"/>
          <w:lang w:val="en-US" w:eastAsia="ko-KR"/>
        </w:rPr>
        <w:t xml:space="preserve"> and/or Service VLAN tags, and each tag further </w:t>
      </w:r>
      <w:r w:rsidR="00E3797D" w:rsidRPr="00305507">
        <w:rPr>
          <w:rFonts w:ascii="Arial" w:hAnsi="Arial" w:cs="Arial"/>
          <w:lang w:val="en-US" w:eastAsia="ko-KR"/>
        </w:rPr>
        <w:t>contains</w:t>
      </w:r>
      <w:r w:rsidR="00B773E4" w:rsidRPr="00305507">
        <w:rPr>
          <w:rFonts w:ascii="Arial" w:hAnsi="Arial" w:cs="Arial"/>
          <w:lang w:val="en-US" w:eastAsia="ko-KR"/>
        </w:rPr>
        <w:t xml:space="preserve"> VID,</w:t>
      </w:r>
      <w:r w:rsidR="00A655CB" w:rsidRPr="00305507">
        <w:rPr>
          <w:rFonts w:ascii="Arial" w:hAnsi="Arial" w:cs="Arial"/>
          <w:lang w:val="en-US" w:eastAsia="ko-KR"/>
        </w:rPr>
        <w:t xml:space="preserve"> PCP/DEI fields as specified in IEEE 802.1Q. </w:t>
      </w:r>
      <w:r w:rsidR="00481768" w:rsidRPr="00305507">
        <w:rPr>
          <w:rFonts w:ascii="Arial" w:hAnsi="Arial" w:cs="Arial"/>
          <w:lang w:val="en-US" w:eastAsia="ko-KR"/>
        </w:rPr>
        <w:t>In stage 2 requirement</w:t>
      </w:r>
      <w:r w:rsidR="001B34FE" w:rsidRPr="00305507">
        <w:rPr>
          <w:rFonts w:ascii="Arial" w:hAnsi="Arial" w:cs="Arial"/>
          <w:lang w:val="en-US" w:eastAsia="ko-KR"/>
        </w:rPr>
        <w:t xml:space="preserve">s, it </w:t>
      </w:r>
      <w:r w:rsidR="00056965" w:rsidRPr="00305507">
        <w:rPr>
          <w:rFonts w:ascii="Arial" w:hAnsi="Arial" w:cs="Arial"/>
          <w:lang w:val="en-US" w:eastAsia="ko-KR"/>
        </w:rPr>
        <w:t xml:space="preserve">is </w:t>
      </w:r>
      <w:r w:rsidR="001B34FE" w:rsidRPr="00305507">
        <w:rPr>
          <w:rFonts w:ascii="Arial" w:hAnsi="Arial" w:cs="Arial"/>
          <w:lang w:val="en-US" w:eastAsia="ko-KR"/>
        </w:rPr>
        <w:t>specified as:</w:t>
      </w:r>
    </w:p>
    <w:p w14:paraId="0EFDC2E1" w14:textId="77777777" w:rsidR="001B34FE" w:rsidRPr="00191EE0" w:rsidRDefault="001B34FE" w:rsidP="001B34FE">
      <w:pPr>
        <w:pStyle w:val="B1"/>
        <w:rPr>
          <w:highlight w:val="yellow"/>
        </w:rPr>
      </w:pPr>
      <w:r w:rsidRPr="00191EE0">
        <w:rPr>
          <w:highlight w:val="yellow"/>
        </w:rPr>
        <w:t>-</w:t>
      </w:r>
      <w:r w:rsidRPr="00191EE0">
        <w:rPr>
          <w:highlight w:val="yellow"/>
        </w:rPr>
        <w:tab/>
        <w:t>Customer-VLAN tag (C-TAG) and/or Service-VLAN tag (S-TAG) VID fields as defined in IEEE Std 802.1Q</w:t>
      </w:r>
      <w:r w:rsidRPr="00191EE0">
        <w:rPr>
          <w:highlight w:val="yellow"/>
          <w:lang w:eastAsia="zh-CN"/>
        </w:rPr>
        <w:t> [98]</w:t>
      </w:r>
      <w:r w:rsidRPr="00191EE0">
        <w:rPr>
          <w:highlight w:val="yellow"/>
        </w:rPr>
        <w:t>.</w:t>
      </w:r>
    </w:p>
    <w:p w14:paraId="3829E2E4" w14:textId="77777777" w:rsidR="001B34FE" w:rsidRPr="00191EE0" w:rsidRDefault="001B34FE" w:rsidP="001B34FE">
      <w:pPr>
        <w:pStyle w:val="B1"/>
        <w:rPr>
          <w:highlight w:val="yellow"/>
        </w:rPr>
      </w:pPr>
      <w:r w:rsidRPr="00191EE0">
        <w:rPr>
          <w:highlight w:val="yellow"/>
        </w:rPr>
        <w:t>-</w:t>
      </w:r>
      <w:r w:rsidRPr="00191EE0">
        <w:rPr>
          <w:highlight w:val="yellow"/>
        </w:rPr>
        <w:tab/>
        <w:t>Customer-VLAN tag (C-TAG) and/or Service-VLAN tag (S-TAG) PCP/DEI fields as defined in IEEE Std 802.1Q</w:t>
      </w:r>
      <w:r w:rsidRPr="00191EE0">
        <w:rPr>
          <w:highlight w:val="yellow"/>
          <w:lang w:eastAsia="zh-CN"/>
        </w:rPr>
        <w:t> [98]</w:t>
      </w:r>
      <w:r w:rsidRPr="00191EE0">
        <w:rPr>
          <w:highlight w:val="yellow"/>
        </w:rPr>
        <w:t>.</w:t>
      </w:r>
    </w:p>
    <w:p w14:paraId="616C336D" w14:textId="7CF7C1A0" w:rsidR="001B34FE" w:rsidRPr="0045509B" w:rsidRDefault="004D0B0A" w:rsidP="009118DB">
      <w:pPr>
        <w:rPr>
          <w:rFonts w:ascii="Arial" w:hAnsi="Arial" w:cs="Arial"/>
          <w:lang w:val="en-US" w:eastAsia="ko-KR"/>
        </w:rPr>
      </w:pPr>
      <w:r w:rsidRPr="0045509B">
        <w:rPr>
          <w:rFonts w:ascii="Arial" w:hAnsi="Arial" w:cs="Arial"/>
          <w:lang w:val="en-US" w:eastAsia="ko-KR"/>
        </w:rPr>
        <w:t xml:space="preserve">It shall be interpreted as </w:t>
      </w:r>
      <w:r w:rsidR="008A71F9" w:rsidRPr="0045509B">
        <w:rPr>
          <w:rFonts w:ascii="Arial" w:hAnsi="Arial" w:cs="Arial"/>
          <w:lang w:val="en-US" w:eastAsia="ko-KR"/>
        </w:rPr>
        <w:t>at least one of VID, PCP, DE</w:t>
      </w:r>
      <w:r w:rsidR="00BE7650">
        <w:rPr>
          <w:rFonts w:ascii="Arial" w:hAnsi="Arial" w:cs="Arial"/>
          <w:lang w:val="en-US" w:eastAsia="ko-KR"/>
        </w:rPr>
        <w:t>I</w:t>
      </w:r>
      <w:r w:rsidR="008A71F9" w:rsidRPr="0045509B">
        <w:rPr>
          <w:rFonts w:ascii="Arial" w:hAnsi="Arial" w:cs="Arial"/>
          <w:lang w:val="en-US" w:eastAsia="ko-KR"/>
        </w:rPr>
        <w:t xml:space="preserve"> </w:t>
      </w:r>
      <w:r w:rsidR="00056965" w:rsidRPr="0045509B">
        <w:rPr>
          <w:rFonts w:ascii="Arial" w:hAnsi="Arial" w:cs="Arial"/>
          <w:lang w:val="en-US" w:eastAsia="ko-KR"/>
        </w:rPr>
        <w:t xml:space="preserve">fields </w:t>
      </w:r>
      <w:r w:rsidR="008A71F9" w:rsidRPr="0045509B">
        <w:rPr>
          <w:rFonts w:ascii="Arial" w:hAnsi="Arial" w:cs="Arial"/>
          <w:lang w:val="en-US" w:eastAsia="ko-KR"/>
        </w:rPr>
        <w:t>of C</w:t>
      </w:r>
      <w:r w:rsidR="00204E58" w:rsidRPr="0045509B">
        <w:rPr>
          <w:rFonts w:ascii="Arial" w:hAnsi="Arial" w:cs="Arial"/>
          <w:lang w:val="en-US" w:eastAsia="ko-KR"/>
        </w:rPr>
        <w:t xml:space="preserve">-TAG or S-TAG is sufficient for packet filtering. </w:t>
      </w:r>
    </w:p>
    <w:p w14:paraId="4392C01D" w14:textId="77777777" w:rsidR="00C83F6F" w:rsidRPr="0045509B" w:rsidRDefault="00C83F6F" w:rsidP="009118DB">
      <w:pPr>
        <w:rPr>
          <w:rFonts w:ascii="Arial" w:hAnsi="Arial" w:cs="Arial"/>
          <w:lang w:val="en-US" w:eastAsia="ko-KR"/>
        </w:rPr>
      </w:pPr>
    </w:p>
    <w:p w14:paraId="1BA2BBBF" w14:textId="13C5A6F9" w:rsidR="007C6B08" w:rsidRPr="0045509B" w:rsidRDefault="001D302E" w:rsidP="009118DB">
      <w:pPr>
        <w:rPr>
          <w:rFonts w:ascii="Arial" w:hAnsi="Arial" w:cs="Arial"/>
          <w:lang w:val="en-US" w:eastAsia="ko-KR"/>
        </w:rPr>
      </w:pPr>
      <w:r w:rsidRPr="0045509B">
        <w:rPr>
          <w:rFonts w:ascii="Arial" w:hAnsi="Arial" w:cs="Arial"/>
          <w:lang w:val="en-US" w:eastAsia="ko-KR"/>
        </w:rPr>
        <w:t xml:space="preserve">Further over the N4 interface, </w:t>
      </w:r>
      <w:r w:rsidR="00247B78" w:rsidRPr="0045509B">
        <w:rPr>
          <w:rFonts w:ascii="Arial" w:hAnsi="Arial" w:cs="Arial"/>
          <w:lang w:val="en-US" w:eastAsia="ko-KR"/>
        </w:rPr>
        <w:t>the customer-VLAN tag and Service-VLAN tag are specified</w:t>
      </w:r>
      <w:r w:rsidR="00F71EFE">
        <w:rPr>
          <w:rFonts w:ascii="Arial" w:hAnsi="Arial" w:cs="Arial"/>
          <w:lang w:val="en-US" w:eastAsia="ko-KR"/>
        </w:rPr>
        <w:t xml:space="preserve"> in </w:t>
      </w:r>
      <w:r w:rsidR="00393B9C">
        <w:rPr>
          <w:rFonts w:ascii="Arial" w:hAnsi="Arial" w:cs="Arial"/>
          <w:lang w:val="en-US" w:eastAsia="ko-KR"/>
        </w:rPr>
        <w:t xml:space="preserve">3GPP </w:t>
      </w:r>
      <w:r w:rsidR="00F71EFE">
        <w:rPr>
          <w:rFonts w:ascii="Arial" w:hAnsi="Arial" w:cs="Arial"/>
          <w:lang w:val="en-US" w:eastAsia="ko-KR"/>
        </w:rPr>
        <w:t>TS 29.</w:t>
      </w:r>
      <w:r w:rsidR="00990581">
        <w:rPr>
          <w:rFonts w:ascii="Arial" w:hAnsi="Arial" w:cs="Arial"/>
          <w:lang w:val="en-US" w:eastAsia="ko-KR"/>
        </w:rPr>
        <w:t>2</w:t>
      </w:r>
      <w:r w:rsidR="00F71EFE">
        <w:rPr>
          <w:rFonts w:ascii="Arial" w:hAnsi="Arial" w:cs="Arial"/>
          <w:lang w:val="en-US" w:eastAsia="ko-KR"/>
        </w:rPr>
        <w:t>44</w:t>
      </w:r>
      <w:r w:rsidR="00247B78" w:rsidRPr="0045509B">
        <w:rPr>
          <w:rFonts w:ascii="Arial" w:hAnsi="Arial" w:cs="Arial"/>
          <w:lang w:val="en-US" w:eastAsia="ko-KR"/>
        </w:rPr>
        <w:t xml:space="preserve"> </w:t>
      </w:r>
      <w:r w:rsidR="007C6B08" w:rsidRPr="0045509B">
        <w:rPr>
          <w:rFonts w:ascii="Arial" w:hAnsi="Arial" w:cs="Arial"/>
          <w:lang w:val="en-US" w:eastAsia="ko-KR"/>
        </w:rPr>
        <w:t>as:</w:t>
      </w:r>
    </w:p>
    <w:p w14:paraId="42630F6A" w14:textId="77777777" w:rsidR="007C6B08" w:rsidRDefault="007C6B08" w:rsidP="009118DB">
      <w:pPr>
        <w:rPr>
          <w:lang w:val="en-US" w:eastAsia="ko-KR"/>
        </w:rPr>
      </w:pPr>
    </w:p>
    <w:tbl>
      <w:tblPr>
        <w:tblW w:w="0" w:type="auto"/>
        <w:jc w:val="center"/>
        <w:tblCellMar>
          <w:left w:w="0" w:type="dxa"/>
          <w:right w:w="0" w:type="dxa"/>
        </w:tblCellMar>
        <w:tblLook w:val="04A0" w:firstRow="1" w:lastRow="0" w:firstColumn="1" w:lastColumn="0" w:noHBand="0" w:noVBand="1"/>
      </w:tblPr>
      <w:tblGrid>
        <w:gridCol w:w="1179"/>
        <w:gridCol w:w="588"/>
        <w:gridCol w:w="589"/>
        <w:gridCol w:w="589"/>
        <w:gridCol w:w="589"/>
        <w:gridCol w:w="91"/>
        <w:gridCol w:w="498"/>
        <w:gridCol w:w="70"/>
        <w:gridCol w:w="518"/>
        <w:gridCol w:w="48"/>
        <w:gridCol w:w="540"/>
        <w:gridCol w:w="27"/>
        <w:gridCol w:w="563"/>
      </w:tblGrid>
      <w:tr w:rsidR="007C6B08" w:rsidRPr="007C6B08" w14:paraId="24051DA9" w14:textId="77777777">
        <w:trPr>
          <w:jc w:val="center"/>
        </w:trPr>
        <w:tc>
          <w:tcPr>
            <w:tcW w:w="1179" w:type="dxa"/>
            <w:tcBorders>
              <w:top w:val="single" w:sz="8" w:space="0" w:color="auto"/>
              <w:left w:val="nil"/>
              <w:bottom w:val="nil"/>
              <w:right w:val="nil"/>
            </w:tcBorders>
            <w:tcMar>
              <w:top w:w="0" w:type="dxa"/>
              <w:left w:w="28" w:type="dxa"/>
              <w:bottom w:w="0" w:type="dxa"/>
              <w:right w:w="28" w:type="dxa"/>
            </w:tcMar>
          </w:tcPr>
          <w:p w14:paraId="1F3C3123" w14:textId="77777777" w:rsidR="007C6B08" w:rsidRPr="007C6B08" w:rsidRDefault="007C6B08" w:rsidP="007C6B08">
            <w:pPr>
              <w:rPr>
                <w:b/>
                <w:bCs/>
                <w:lang w:eastAsia="ko-KR"/>
              </w:rPr>
            </w:pPr>
          </w:p>
        </w:tc>
        <w:tc>
          <w:tcPr>
            <w:tcW w:w="4709" w:type="dxa"/>
            <w:gridSpan w:val="12"/>
            <w:tcBorders>
              <w:top w:val="single" w:sz="8" w:space="0" w:color="auto"/>
              <w:left w:val="nil"/>
              <w:bottom w:val="nil"/>
              <w:right w:val="nil"/>
            </w:tcBorders>
            <w:tcMar>
              <w:top w:w="0" w:type="dxa"/>
              <w:left w:w="28" w:type="dxa"/>
              <w:bottom w:w="0" w:type="dxa"/>
              <w:right w:w="28" w:type="dxa"/>
            </w:tcMar>
            <w:hideMark/>
          </w:tcPr>
          <w:p w14:paraId="6335DA50" w14:textId="77777777" w:rsidR="007C6B08" w:rsidRPr="007C6B08" w:rsidRDefault="007C6B08" w:rsidP="007C6B08">
            <w:pPr>
              <w:rPr>
                <w:b/>
                <w:bCs/>
                <w:lang w:val="en-SE" w:eastAsia="ko-KR"/>
              </w:rPr>
            </w:pPr>
            <w:r w:rsidRPr="007C6B08">
              <w:rPr>
                <w:b/>
                <w:bCs/>
                <w:lang w:val="en-SE" w:eastAsia="ko-KR"/>
              </w:rPr>
              <w:t>Bits</w:t>
            </w:r>
          </w:p>
        </w:tc>
      </w:tr>
      <w:tr w:rsidR="007C6B08" w:rsidRPr="007C6B08" w14:paraId="5B9EB67F" w14:textId="77777777">
        <w:trPr>
          <w:jc w:val="center"/>
        </w:trPr>
        <w:tc>
          <w:tcPr>
            <w:tcW w:w="1179" w:type="dxa"/>
            <w:tcMar>
              <w:top w:w="0" w:type="dxa"/>
              <w:left w:w="28" w:type="dxa"/>
              <w:bottom w:w="0" w:type="dxa"/>
              <w:right w:w="28" w:type="dxa"/>
            </w:tcMar>
            <w:hideMark/>
          </w:tcPr>
          <w:p w14:paraId="734F93C4" w14:textId="77777777" w:rsidR="007C6B08" w:rsidRPr="007C6B08" w:rsidRDefault="007C6B08" w:rsidP="007C6B08">
            <w:pPr>
              <w:rPr>
                <w:b/>
                <w:bCs/>
                <w:lang w:val="en-SE" w:eastAsia="ko-KR"/>
              </w:rPr>
            </w:pPr>
            <w:r w:rsidRPr="007C6B08">
              <w:rPr>
                <w:b/>
                <w:bCs/>
                <w:lang w:val="en-SE" w:eastAsia="ko-KR"/>
              </w:rPr>
              <w:t>Octets</w:t>
            </w:r>
          </w:p>
        </w:tc>
        <w:tc>
          <w:tcPr>
            <w:tcW w:w="588" w:type="dxa"/>
            <w:tcBorders>
              <w:top w:val="nil"/>
              <w:left w:val="nil"/>
              <w:bottom w:val="single" w:sz="8" w:space="0" w:color="auto"/>
              <w:right w:val="nil"/>
            </w:tcBorders>
            <w:tcMar>
              <w:top w:w="0" w:type="dxa"/>
              <w:left w:w="28" w:type="dxa"/>
              <w:bottom w:w="0" w:type="dxa"/>
              <w:right w:w="28" w:type="dxa"/>
            </w:tcMar>
            <w:hideMark/>
          </w:tcPr>
          <w:p w14:paraId="4EE4A8F5" w14:textId="77777777" w:rsidR="007C6B08" w:rsidRPr="007C6B08" w:rsidRDefault="007C6B08" w:rsidP="007C6B08">
            <w:pPr>
              <w:rPr>
                <w:b/>
                <w:bCs/>
                <w:lang w:val="en-SE" w:eastAsia="ko-KR"/>
              </w:rPr>
            </w:pPr>
            <w:r w:rsidRPr="007C6B08">
              <w:rPr>
                <w:b/>
                <w:bCs/>
                <w:lang w:val="en-SE" w:eastAsia="ko-KR"/>
              </w:rPr>
              <w:t>8</w:t>
            </w:r>
          </w:p>
        </w:tc>
        <w:tc>
          <w:tcPr>
            <w:tcW w:w="589" w:type="dxa"/>
            <w:tcBorders>
              <w:top w:val="nil"/>
              <w:left w:val="nil"/>
              <w:bottom w:val="single" w:sz="8" w:space="0" w:color="auto"/>
              <w:right w:val="nil"/>
            </w:tcBorders>
            <w:tcMar>
              <w:top w:w="0" w:type="dxa"/>
              <w:left w:w="28" w:type="dxa"/>
              <w:bottom w:w="0" w:type="dxa"/>
              <w:right w:w="28" w:type="dxa"/>
            </w:tcMar>
            <w:hideMark/>
          </w:tcPr>
          <w:p w14:paraId="3532A86E" w14:textId="77777777" w:rsidR="007C6B08" w:rsidRPr="007C6B08" w:rsidRDefault="007C6B08" w:rsidP="007C6B08">
            <w:pPr>
              <w:rPr>
                <w:b/>
                <w:bCs/>
                <w:lang w:val="en-SE" w:eastAsia="ko-KR"/>
              </w:rPr>
            </w:pPr>
            <w:r w:rsidRPr="007C6B08">
              <w:rPr>
                <w:b/>
                <w:bCs/>
                <w:lang w:val="en-SE" w:eastAsia="ko-KR"/>
              </w:rPr>
              <w:t>7</w:t>
            </w:r>
          </w:p>
        </w:tc>
        <w:tc>
          <w:tcPr>
            <w:tcW w:w="589" w:type="dxa"/>
            <w:tcBorders>
              <w:top w:val="nil"/>
              <w:left w:val="nil"/>
              <w:bottom w:val="single" w:sz="8" w:space="0" w:color="auto"/>
              <w:right w:val="nil"/>
            </w:tcBorders>
            <w:tcMar>
              <w:top w:w="0" w:type="dxa"/>
              <w:left w:w="28" w:type="dxa"/>
              <w:bottom w:w="0" w:type="dxa"/>
              <w:right w:w="28" w:type="dxa"/>
            </w:tcMar>
            <w:hideMark/>
          </w:tcPr>
          <w:p w14:paraId="73744D3D" w14:textId="77777777" w:rsidR="007C6B08" w:rsidRPr="007C6B08" w:rsidRDefault="007C6B08" w:rsidP="007C6B08">
            <w:pPr>
              <w:rPr>
                <w:b/>
                <w:bCs/>
                <w:lang w:val="en-SE" w:eastAsia="ko-KR"/>
              </w:rPr>
            </w:pPr>
            <w:r w:rsidRPr="007C6B08">
              <w:rPr>
                <w:b/>
                <w:bCs/>
                <w:lang w:val="en-SE" w:eastAsia="ko-KR"/>
              </w:rPr>
              <w:t>6</w:t>
            </w:r>
          </w:p>
        </w:tc>
        <w:tc>
          <w:tcPr>
            <w:tcW w:w="589" w:type="dxa"/>
            <w:tcBorders>
              <w:top w:val="nil"/>
              <w:left w:val="nil"/>
              <w:bottom w:val="single" w:sz="8" w:space="0" w:color="auto"/>
              <w:right w:val="nil"/>
            </w:tcBorders>
            <w:tcMar>
              <w:top w:w="0" w:type="dxa"/>
              <w:left w:w="28" w:type="dxa"/>
              <w:bottom w:w="0" w:type="dxa"/>
              <w:right w:w="28" w:type="dxa"/>
            </w:tcMar>
            <w:hideMark/>
          </w:tcPr>
          <w:p w14:paraId="4FC40FBA" w14:textId="77777777" w:rsidR="007C6B08" w:rsidRPr="007C6B08" w:rsidRDefault="007C6B08" w:rsidP="007C6B08">
            <w:pPr>
              <w:rPr>
                <w:b/>
                <w:bCs/>
                <w:lang w:val="en-SE" w:eastAsia="ko-KR"/>
              </w:rPr>
            </w:pPr>
            <w:r w:rsidRPr="007C6B08">
              <w:rPr>
                <w:b/>
                <w:bCs/>
                <w:lang w:val="en-SE" w:eastAsia="ko-KR"/>
              </w:rPr>
              <w:t>5</w:t>
            </w:r>
          </w:p>
        </w:tc>
        <w:tc>
          <w:tcPr>
            <w:tcW w:w="589" w:type="dxa"/>
            <w:gridSpan w:val="2"/>
            <w:tcBorders>
              <w:top w:val="nil"/>
              <w:left w:val="nil"/>
              <w:bottom w:val="single" w:sz="8" w:space="0" w:color="auto"/>
              <w:right w:val="nil"/>
            </w:tcBorders>
            <w:tcMar>
              <w:top w:w="0" w:type="dxa"/>
              <w:left w:w="28" w:type="dxa"/>
              <w:bottom w:w="0" w:type="dxa"/>
              <w:right w:w="28" w:type="dxa"/>
            </w:tcMar>
            <w:hideMark/>
          </w:tcPr>
          <w:p w14:paraId="2F9C2212" w14:textId="77777777" w:rsidR="007C6B08" w:rsidRPr="007C6B08" w:rsidRDefault="007C6B08" w:rsidP="007C6B08">
            <w:pPr>
              <w:rPr>
                <w:b/>
                <w:bCs/>
                <w:lang w:val="en-SE" w:eastAsia="ko-KR"/>
              </w:rPr>
            </w:pPr>
            <w:r w:rsidRPr="007C6B08">
              <w:rPr>
                <w:b/>
                <w:bCs/>
                <w:lang w:val="en-SE" w:eastAsia="ko-KR"/>
              </w:rPr>
              <w:t>4</w:t>
            </w:r>
          </w:p>
        </w:tc>
        <w:tc>
          <w:tcPr>
            <w:tcW w:w="588" w:type="dxa"/>
            <w:gridSpan w:val="2"/>
            <w:tcBorders>
              <w:top w:val="nil"/>
              <w:left w:val="nil"/>
              <w:bottom w:val="single" w:sz="8" w:space="0" w:color="auto"/>
              <w:right w:val="nil"/>
            </w:tcBorders>
            <w:tcMar>
              <w:top w:w="0" w:type="dxa"/>
              <w:left w:w="28" w:type="dxa"/>
              <w:bottom w:w="0" w:type="dxa"/>
              <w:right w:w="28" w:type="dxa"/>
            </w:tcMar>
            <w:hideMark/>
          </w:tcPr>
          <w:p w14:paraId="13D3DBAB" w14:textId="77777777" w:rsidR="007C6B08" w:rsidRPr="007C6B08" w:rsidRDefault="007C6B08" w:rsidP="007C6B08">
            <w:pPr>
              <w:rPr>
                <w:b/>
                <w:bCs/>
                <w:lang w:val="en-SE" w:eastAsia="ko-KR"/>
              </w:rPr>
            </w:pPr>
            <w:r w:rsidRPr="007C6B08">
              <w:rPr>
                <w:b/>
                <w:bCs/>
                <w:lang w:val="en-SE" w:eastAsia="ko-KR"/>
              </w:rPr>
              <w:t>3</w:t>
            </w:r>
          </w:p>
        </w:tc>
        <w:tc>
          <w:tcPr>
            <w:tcW w:w="588" w:type="dxa"/>
            <w:gridSpan w:val="2"/>
            <w:tcBorders>
              <w:top w:val="nil"/>
              <w:left w:val="nil"/>
              <w:bottom w:val="single" w:sz="8" w:space="0" w:color="auto"/>
              <w:right w:val="nil"/>
            </w:tcBorders>
            <w:tcMar>
              <w:top w:w="0" w:type="dxa"/>
              <w:left w:w="28" w:type="dxa"/>
              <w:bottom w:w="0" w:type="dxa"/>
              <w:right w:w="28" w:type="dxa"/>
            </w:tcMar>
            <w:hideMark/>
          </w:tcPr>
          <w:p w14:paraId="419EDB67" w14:textId="77777777" w:rsidR="007C6B08" w:rsidRPr="007C6B08" w:rsidRDefault="007C6B08" w:rsidP="007C6B08">
            <w:pPr>
              <w:rPr>
                <w:b/>
                <w:bCs/>
                <w:lang w:val="en-SE" w:eastAsia="ko-KR"/>
              </w:rPr>
            </w:pPr>
            <w:r w:rsidRPr="007C6B08">
              <w:rPr>
                <w:b/>
                <w:bCs/>
                <w:lang w:val="en-SE" w:eastAsia="ko-KR"/>
              </w:rPr>
              <w:t>2</w:t>
            </w:r>
          </w:p>
        </w:tc>
        <w:tc>
          <w:tcPr>
            <w:tcW w:w="589" w:type="dxa"/>
            <w:gridSpan w:val="2"/>
            <w:tcBorders>
              <w:top w:val="nil"/>
              <w:left w:val="nil"/>
              <w:bottom w:val="single" w:sz="8" w:space="0" w:color="auto"/>
              <w:right w:val="nil"/>
            </w:tcBorders>
            <w:tcMar>
              <w:top w:w="0" w:type="dxa"/>
              <w:left w:w="28" w:type="dxa"/>
              <w:bottom w:w="0" w:type="dxa"/>
              <w:right w:w="28" w:type="dxa"/>
            </w:tcMar>
            <w:hideMark/>
          </w:tcPr>
          <w:p w14:paraId="0653E5AC" w14:textId="77777777" w:rsidR="007C6B08" w:rsidRPr="007C6B08" w:rsidRDefault="007C6B08" w:rsidP="007C6B08">
            <w:pPr>
              <w:rPr>
                <w:b/>
                <w:bCs/>
                <w:lang w:val="en-SE" w:eastAsia="ko-KR"/>
              </w:rPr>
            </w:pPr>
            <w:r w:rsidRPr="007C6B08">
              <w:rPr>
                <w:b/>
                <w:bCs/>
                <w:lang w:val="en-SE" w:eastAsia="ko-KR"/>
              </w:rPr>
              <w:t>1</w:t>
            </w:r>
          </w:p>
        </w:tc>
      </w:tr>
      <w:tr w:rsidR="007C6B08" w:rsidRPr="007C6B08" w14:paraId="028101B6" w14:textId="77777777">
        <w:trPr>
          <w:jc w:val="center"/>
        </w:trPr>
        <w:tc>
          <w:tcPr>
            <w:tcW w:w="1179" w:type="dxa"/>
            <w:tcBorders>
              <w:top w:val="nil"/>
              <w:left w:val="nil"/>
              <w:bottom w:val="nil"/>
              <w:right w:val="single" w:sz="8" w:space="0" w:color="auto"/>
            </w:tcBorders>
            <w:tcMar>
              <w:top w:w="0" w:type="dxa"/>
              <w:left w:w="28" w:type="dxa"/>
              <w:bottom w:w="0" w:type="dxa"/>
              <w:right w:w="28" w:type="dxa"/>
            </w:tcMar>
            <w:hideMark/>
          </w:tcPr>
          <w:p w14:paraId="72CC1D1F" w14:textId="77777777" w:rsidR="007C6B08" w:rsidRPr="007C6B08" w:rsidRDefault="007C6B08" w:rsidP="007C6B08">
            <w:pPr>
              <w:rPr>
                <w:lang w:val="en-SE" w:eastAsia="ko-KR"/>
              </w:rPr>
            </w:pPr>
            <w:r w:rsidRPr="007C6B08">
              <w:rPr>
                <w:lang w:val="en-SE" w:eastAsia="ko-KR"/>
              </w:rPr>
              <w:t>1 to 2</w:t>
            </w:r>
          </w:p>
        </w:tc>
        <w:tc>
          <w:tcPr>
            <w:tcW w:w="4709" w:type="dxa"/>
            <w:gridSpan w:val="12"/>
            <w:tcBorders>
              <w:top w:val="nil"/>
              <w:left w:val="nil"/>
              <w:bottom w:val="single" w:sz="8" w:space="0" w:color="auto"/>
              <w:right w:val="single" w:sz="8" w:space="0" w:color="auto"/>
            </w:tcBorders>
            <w:tcMar>
              <w:top w:w="0" w:type="dxa"/>
              <w:left w:w="28" w:type="dxa"/>
              <w:bottom w:w="0" w:type="dxa"/>
              <w:right w:w="28" w:type="dxa"/>
            </w:tcMar>
            <w:hideMark/>
          </w:tcPr>
          <w:p w14:paraId="1B861930" w14:textId="77777777" w:rsidR="007C6B08" w:rsidRPr="007C6B08" w:rsidRDefault="007C6B08" w:rsidP="007C6B08">
            <w:pPr>
              <w:rPr>
                <w:lang w:val="en-SE" w:eastAsia="ko-KR"/>
              </w:rPr>
            </w:pPr>
            <w:r w:rsidRPr="007C6B08">
              <w:rPr>
                <w:lang w:val="en-SE" w:eastAsia="ko-KR"/>
              </w:rPr>
              <w:t xml:space="preserve">Type = </w:t>
            </w:r>
            <w:r w:rsidRPr="007C6B08">
              <w:rPr>
                <w:lang w:val="sv-SE" w:eastAsia="ko-KR"/>
              </w:rPr>
              <w:t xml:space="preserve">134 </w:t>
            </w:r>
            <w:r w:rsidRPr="007C6B08">
              <w:rPr>
                <w:lang w:val="en-SE" w:eastAsia="ko-KR"/>
              </w:rPr>
              <w:t>(decimal)</w:t>
            </w:r>
          </w:p>
        </w:tc>
      </w:tr>
      <w:tr w:rsidR="007C6B08" w:rsidRPr="007C6B08" w14:paraId="70CF9942" w14:textId="77777777">
        <w:trPr>
          <w:jc w:val="center"/>
        </w:trPr>
        <w:tc>
          <w:tcPr>
            <w:tcW w:w="1179" w:type="dxa"/>
            <w:tcBorders>
              <w:top w:val="nil"/>
              <w:left w:val="nil"/>
              <w:bottom w:val="nil"/>
              <w:right w:val="single" w:sz="8" w:space="0" w:color="auto"/>
            </w:tcBorders>
            <w:tcMar>
              <w:top w:w="0" w:type="dxa"/>
              <w:left w:w="28" w:type="dxa"/>
              <w:bottom w:w="0" w:type="dxa"/>
              <w:right w:w="28" w:type="dxa"/>
            </w:tcMar>
            <w:hideMark/>
          </w:tcPr>
          <w:p w14:paraId="2A2B4A3B" w14:textId="77777777" w:rsidR="007C6B08" w:rsidRPr="007C6B08" w:rsidRDefault="007C6B08" w:rsidP="007C6B08">
            <w:pPr>
              <w:rPr>
                <w:lang w:val="en-SE" w:eastAsia="ko-KR"/>
              </w:rPr>
            </w:pPr>
            <w:r w:rsidRPr="007C6B08">
              <w:rPr>
                <w:lang w:val="en-SE" w:eastAsia="ko-KR"/>
              </w:rPr>
              <w:t>3 to 4</w:t>
            </w:r>
          </w:p>
        </w:tc>
        <w:tc>
          <w:tcPr>
            <w:tcW w:w="4709" w:type="dxa"/>
            <w:gridSpan w:val="12"/>
            <w:tcBorders>
              <w:top w:val="nil"/>
              <w:left w:val="nil"/>
              <w:bottom w:val="single" w:sz="8" w:space="0" w:color="auto"/>
              <w:right w:val="single" w:sz="8" w:space="0" w:color="auto"/>
            </w:tcBorders>
            <w:tcMar>
              <w:top w:w="0" w:type="dxa"/>
              <w:left w:w="28" w:type="dxa"/>
              <w:bottom w:w="0" w:type="dxa"/>
              <w:right w:w="28" w:type="dxa"/>
            </w:tcMar>
            <w:hideMark/>
          </w:tcPr>
          <w:p w14:paraId="59CB8C3B" w14:textId="77777777" w:rsidR="007C6B08" w:rsidRPr="007C6B08" w:rsidRDefault="007C6B08" w:rsidP="007C6B08">
            <w:pPr>
              <w:rPr>
                <w:lang w:val="en-SE" w:eastAsia="ko-KR"/>
              </w:rPr>
            </w:pPr>
            <w:r w:rsidRPr="007C6B08">
              <w:rPr>
                <w:lang w:val="en-SE" w:eastAsia="ko-KR"/>
              </w:rPr>
              <w:t>Length = n</w:t>
            </w:r>
          </w:p>
        </w:tc>
      </w:tr>
      <w:tr w:rsidR="007C6B08" w:rsidRPr="007C6B08" w14:paraId="7A7B5B66" w14:textId="77777777">
        <w:trPr>
          <w:jc w:val="center"/>
        </w:trPr>
        <w:tc>
          <w:tcPr>
            <w:tcW w:w="1179" w:type="dxa"/>
            <w:tcBorders>
              <w:top w:val="nil"/>
              <w:left w:val="nil"/>
              <w:bottom w:val="nil"/>
              <w:right w:val="single" w:sz="8" w:space="0" w:color="auto"/>
            </w:tcBorders>
            <w:tcMar>
              <w:top w:w="0" w:type="dxa"/>
              <w:left w:w="28" w:type="dxa"/>
              <w:bottom w:w="0" w:type="dxa"/>
              <w:right w:w="28" w:type="dxa"/>
            </w:tcMar>
            <w:hideMark/>
          </w:tcPr>
          <w:p w14:paraId="67377368" w14:textId="77777777" w:rsidR="007C6B08" w:rsidRPr="007C6B08" w:rsidRDefault="007C6B08" w:rsidP="007C6B08">
            <w:pPr>
              <w:rPr>
                <w:lang w:val="sv-SE" w:eastAsia="ko-KR"/>
              </w:rPr>
            </w:pPr>
            <w:r w:rsidRPr="007C6B08">
              <w:rPr>
                <w:lang w:val="sv-SE" w:eastAsia="ko-KR"/>
              </w:rPr>
              <w:t>5</w:t>
            </w:r>
          </w:p>
        </w:tc>
        <w:tc>
          <w:tcPr>
            <w:tcW w:w="3014" w:type="dxa"/>
            <w:gridSpan w:val="7"/>
            <w:tcBorders>
              <w:top w:val="nil"/>
              <w:left w:val="nil"/>
              <w:bottom w:val="single" w:sz="8" w:space="0" w:color="auto"/>
              <w:right w:val="single" w:sz="8" w:space="0" w:color="auto"/>
            </w:tcBorders>
            <w:tcMar>
              <w:top w:w="0" w:type="dxa"/>
              <w:left w:w="28" w:type="dxa"/>
              <w:bottom w:w="0" w:type="dxa"/>
              <w:right w:w="28" w:type="dxa"/>
            </w:tcMar>
            <w:hideMark/>
          </w:tcPr>
          <w:p w14:paraId="5553557D" w14:textId="77777777" w:rsidR="007C6B08" w:rsidRPr="007C6B08" w:rsidRDefault="007C6B08" w:rsidP="007C6B08">
            <w:pPr>
              <w:rPr>
                <w:lang w:val="de-DE" w:eastAsia="ko-KR"/>
              </w:rPr>
            </w:pPr>
            <w:r w:rsidRPr="007C6B08">
              <w:rPr>
                <w:lang w:val="de-DE" w:eastAsia="ko-KR"/>
              </w:rPr>
              <w:t>Spare</w:t>
            </w:r>
          </w:p>
        </w:tc>
        <w:tc>
          <w:tcPr>
            <w:tcW w:w="56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9038E26" w14:textId="77777777" w:rsidR="007C6B08" w:rsidRPr="007C6B08" w:rsidRDefault="007C6B08" w:rsidP="007C6B08">
            <w:pPr>
              <w:rPr>
                <w:lang w:val="de-DE" w:eastAsia="ko-KR"/>
              </w:rPr>
            </w:pPr>
            <w:r w:rsidRPr="007C6B08">
              <w:rPr>
                <w:lang w:val="de-DE" w:eastAsia="ko-KR"/>
              </w:rPr>
              <w:t>VID</w:t>
            </w:r>
          </w:p>
        </w:tc>
        <w:tc>
          <w:tcPr>
            <w:tcW w:w="567"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8713DAB" w14:textId="77777777" w:rsidR="007C6B08" w:rsidRPr="007C6B08" w:rsidRDefault="007C6B08" w:rsidP="007C6B08">
            <w:pPr>
              <w:rPr>
                <w:lang w:val="de-DE" w:eastAsia="ko-KR"/>
              </w:rPr>
            </w:pPr>
            <w:r w:rsidRPr="007C6B08">
              <w:rPr>
                <w:lang w:val="de-DE" w:eastAsia="ko-KR"/>
              </w:rPr>
              <w:t>DEI</w:t>
            </w:r>
          </w:p>
        </w:tc>
        <w:tc>
          <w:tcPr>
            <w:tcW w:w="562"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B579852" w14:textId="77777777" w:rsidR="007C6B08" w:rsidRPr="007C6B08" w:rsidRDefault="007C6B08" w:rsidP="007C6B08">
            <w:pPr>
              <w:rPr>
                <w:lang w:val="de-DE" w:eastAsia="ko-KR"/>
              </w:rPr>
            </w:pPr>
            <w:r w:rsidRPr="007C6B08">
              <w:rPr>
                <w:lang w:val="de-DE" w:eastAsia="ko-KR"/>
              </w:rPr>
              <w:t>PCP</w:t>
            </w:r>
          </w:p>
        </w:tc>
      </w:tr>
      <w:tr w:rsidR="007C6B08" w:rsidRPr="007C6B08" w14:paraId="2B618C8A" w14:textId="77777777">
        <w:trPr>
          <w:jc w:val="center"/>
        </w:trPr>
        <w:tc>
          <w:tcPr>
            <w:tcW w:w="1179" w:type="dxa"/>
            <w:tcBorders>
              <w:top w:val="nil"/>
              <w:left w:val="nil"/>
              <w:bottom w:val="nil"/>
              <w:right w:val="single" w:sz="8" w:space="0" w:color="auto"/>
            </w:tcBorders>
            <w:tcMar>
              <w:top w:w="0" w:type="dxa"/>
              <w:left w:w="28" w:type="dxa"/>
              <w:bottom w:w="0" w:type="dxa"/>
              <w:right w:w="28" w:type="dxa"/>
            </w:tcMar>
            <w:hideMark/>
          </w:tcPr>
          <w:p w14:paraId="696E618C" w14:textId="77777777" w:rsidR="007C6B08" w:rsidRPr="007C6B08" w:rsidRDefault="007C6B08" w:rsidP="007C6B08">
            <w:pPr>
              <w:rPr>
                <w:lang w:val="de-DE" w:eastAsia="ko-KR"/>
              </w:rPr>
            </w:pPr>
            <w:r w:rsidRPr="007C6B08">
              <w:rPr>
                <w:lang w:val="sv-SE" w:eastAsia="ko-KR"/>
              </w:rPr>
              <w:t xml:space="preserve">6 </w:t>
            </w:r>
          </w:p>
        </w:tc>
        <w:tc>
          <w:tcPr>
            <w:tcW w:w="2446" w:type="dxa"/>
            <w:gridSpan w:val="5"/>
            <w:tcBorders>
              <w:top w:val="nil"/>
              <w:left w:val="nil"/>
              <w:bottom w:val="single" w:sz="8" w:space="0" w:color="auto"/>
              <w:right w:val="single" w:sz="8" w:space="0" w:color="auto"/>
            </w:tcBorders>
            <w:tcMar>
              <w:top w:w="0" w:type="dxa"/>
              <w:left w:w="28" w:type="dxa"/>
              <w:bottom w:w="0" w:type="dxa"/>
              <w:right w:w="28" w:type="dxa"/>
            </w:tcMar>
            <w:hideMark/>
          </w:tcPr>
          <w:p w14:paraId="4AA11DB0" w14:textId="77777777" w:rsidR="007C6B08" w:rsidRPr="007C6B08" w:rsidRDefault="007C6B08" w:rsidP="007C6B08">
            <w:pPr>
              <w:rPr>
                <w:lang w:val="de-DE" w:eastAsia="ko-KR"/>
              </w:rPr>
            </w:pPr>
            <w:r w:rsidRPr="007C6B08">
              <w:rPr>
                <w:lang w:val="en-US" w:eastAsia="ko-KR"/>
              </w:rPr>
              <w:t>C-VID value</w:t>
            </w:r>
          </w:p>
        </w:tc>
        <w:tc>
          <w:tcPr>
            <w:tcW w:w="567"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1FCBD02" w14:textId="77777777" w:rsidR="007C6B08" w:rsidRPr="007C6B08" w:rsidRDefault="007C6B08" w:rsidP="007C6B08">
            <w:pPr>
              <w:rPr>
                <w:lang w:val="de-DE" w:eastAsia="ko-KR"/>
              </w:rPr>
            </w:pPr>
            <w:r w:rsidRPr="007C6B08">
              <w:rPr>
                <w:lang w:val="de-DE" w:eastAsia="ko-KR"/>
              </w:rPr>
              <w:t>DEI Flag</w:t>
            </w:r>
          </w:p>
        </w:tc>
        <w:tc>
          <w:tcPr>
            <w:tcW w:w="1696" w:type="dxa"/>
            <w:gridSpan w:val="5"/>
            <w:tcBorders>
              <w:top w:val="nil"/>
              <w:left w:val="nil"/>
              <w:bottom w:val="single" w:sz="8" w:space="0" w:color="auto"/>
              <w:right w:val="single" w:sz="8" w:space="0" w:color="auto"/>
            </w:tcBorders>
            <w:tcMar>
              <w:top w:w="0" w:type="dxa"/>
              <w:left w:w="28" w:type="dxa"/>
              <w:bottom w:w="0" w:type="dxa"/>
              <w:right w:w="28" w:type="dxa"/>
            </w:tcMar>
            <w:hideMark/>
          </w:tcPr>
          <w:p w14:paraId="77EBC7EB" w14:textId="77777777" w:rsidR="007C6B08" w:rsidRPr="007C6B08" w:rsidRDefault="007C6B08" w:rsidP="007C6B08">
            <w:pPr>
              <w:rPr>
                <w:lang w:val="de-DE" w:eastAsia="ko-KR"/>
              </w:rPr>
            </w:pPr>
            <w:r w:rsidRPr="007C6B08">
              <w:rPr>
                <w:lang w:val="de-DE" w:eastAsia="ko-KR"/>
              </w:rPr>
              <w:t>PCP value</w:t>
            </w:r>
          </w:p>
        </w:tc>
      </w:tr>
      <w:tr w:rsidR="007C6B08" w:rsidRPr="007C6B08" w14:paraId="16E64B71" w14:textId="77777777">
        <w:trPr>
          <w:jc w:val="center"/>
        </w:trPr>
        <w:tc>
          <w:tcPr>
            <w:tcW w:w="1179" w:type="dxa"/>
            <w:tcBorders>
              <w:top w:val="nil"/>
              <w:left w:val="nil"/>
              <w:bottom w:val="nil"/>
              <w:right w:val="single" w:sz="8" w:space="0" w:color="auto"/>
            </w:tcBorders>
            <w:tcMar>
              <w:top w:w="0" w:type="dxa"/>
              <w:left w:w="28" w:type="dxa"/>
              <w:bottom w:w="0" w:type="dxa"/>
              <w:right w:w="28" w:type="dxa"/>
            </w:tcMar>
            <w:hideMark/>
          </w:tcPr>
          <w:p w14:paraId="585961DF" w14:textId="77777777" w:rsidR="007C6B08" w:rsidRPr="007C6B08" w:rsidRDefault="007C6B08" w:rsidP="007C6B08">
            <w:pPr>
              <w:rPr>
                <w:lang w:val="de-DE" w:eastAsia="ko-KR"/>
              </w:rPr>
            </w:pPr>
            <w:r w:rsidRPr="007C6B08">
              <w:rPr>
                <w:lang w:val="de-DE" w:eastAsia="ko-KR"/>
              </w:rPr>
              <w:t>7</w:t>
            </w:r>
          </w:p>
        </w:tc>
        <w:tc>
          <w:tcPr>
            <w:tcW w:w="4709" w:type="dxa"/>
            <w:gridSpan w:val="12"/>
            <w:tcBorders>
              <w:top w:val="nil"/>
              <w:left w:val="nil"/>
              <w:bottom w:val="single" w:sz="8" w:space="0" w:color="auto"/>
              <w:right w:val="single" w:sz="8" w:space="0" w:color="auto"/>
            </w:tcBorders>
            <w:tcMar>
              <w:top w:w="0" w:type="dxa"/>
              <w:left w:w="28" w:type="dxa"/>
              <w:bottom w:w="0" w:type="dxa"/>
              <w:right w:w="28" w:type="dxa"/>
            </w:tcMar>
            <w:hideMark/>
          </w:tcPr>
          <w:p w14:paraId="780C9CBF" w14:textId="77777777" w:rsidR="007C6B08" w:rsidRPr="007C6B08" w:rsidRDefault="007C6B08" w:rsidP="007C6B08">
            <w:pPr>
              <w:rPr>
                <w:lang w:val="en-US" w:eastAsia="ko-KR"/>
              </w:rPr>
            </w:pPr>
            <w:r w:rsidRPr="007C6B08">
              <w:rPr>
                <w:lang w:val="en-US" w:eastAsia="ko-KR"/>
              </w:rPr>
              <w:t>C-VID Value</w:t>
            </w:r>
          </w:p>
        </w:tc>
      </w:tr>
      <w:tr w:rsidR="007C6B08" w:rsidRPr="007C6B08" w14:paraId="7CDD7708" w14:textId="77777777">
        <w:trPr>
          <w:jc w:val="center"/>
        </w:trPr>
        <w:tc>
          <w:tcPr>
            <w:tcW w:w="1179" w:type="dxa"/>
            <w:tcBorders>
              <w:top w:val="nil"/>
              <w:left w:val="nil"/>
              <w:bottom w:val="single" w:sz="8" w:space="0" w:color="auto"/>
              <w:right w:val="single" w:sz="8" w:space="0" w:color="auto"/>
            </w:tcBorders>
            <w:tcMar>
              <w:top w:w="0" w:type="dxa"/>
              <w:left w:w="28" w:type="dxa"/>
              <w:bottom w:w="0" w:type="dxa"/>
              <w:right w:w="28" w:type="dxa"/>
            </w:tcMar>
            <w:hideMark/>
          </w:tcPr>
          <w:p w14:paraId="1BE8F1DD" w14:textId="77777777" w:rsidR="007C6B08" w:rsidRPr="007C6B08" w:rsidRDefault="007C6B08" w:rsidP="007C6B08">
            <w:pPr>
              <w:rPr>
                <w:lang w:val="en-SE" w:eastAsia="ko-KR"/>
              </w:rPr>
            </w:pPr>
            <w:r w:rsidRPr="007C6B08">
              <w:rPr>
                <w:lang w:val="de-DE" w:eastAsia="ko-KR"/>
              </w:rPr>
              <w:t>8</w:t>
            </w:r>
            <w:r w:rsidRPr="007C6B08">
              <w:rPr>
                <w:lang w:val="en-SE" w:eastAsia="ko-KR"/>
              </w:rPr>
              <w:t xml:space="preserve"> to (n+4)</w:t>
            </w:r>
          </w:p>
        </w:tc>
        <w:tc>
          <w:tcPr>
            <w:tcW w:w="4709" w:type="dxa"/>
            <w:gridSpan w:val="12"/>
            <w:tcBorders>
              <w:top w:val="nil"/>
              <w:left w:val="nil"/>
              <w:bottom w:val="single" w:sz="8" w:space="0" w:color="auto"/>
              <w:right w:val="single" w:sz="8" w:space="0" w:color="auto"/>
            </w:tcBorders>
            <w:tcMar>
              <w:top w:w="0" w:type="dxa"/>
              <w:left w:w="28" w:type="dxa"/>
              <w:bottom w:w="0" w:type="dxa"/>
              <w:right w:w="28" w:type="dxa"/>
            </w:tcMar>
            <w:hideMark/>
          </w:tcPr>
          <w:p w14:paraId="52936D85" w14:textId="77777777" w:rsidR="007C6B08" w:rsidRPr="007C6B08" w:rsidRDefault="007C6B08" w:rsidP="007C6B08">
            <w:pPr>
              <w:rPr>
                <w:lang w:val="en-US" w:eastAsia="ko-KR"/>
              </w:rPr>
            </w:pPr>
            <w:r w:rsidRPr="007C6B08">
              <w:rPr>
                <w:lang w:val="en-SE" w:eastAsia="ko-KR"/>
              </w:rPr>
              <w:t>These octet(s) is/are present only if explicitly specified</w:t>
            </w:r>
          </w:p>
        </w:tc>
      </w:tr>
    </w:tbl>
    <w:p w14:paraId="2ABF6158" w14:textId="77777777" w:rsidR="007C6B08" w:rsidRDefault="007C6B08" w:rsidP="009118DB">
      <w:pPr>
        <w:rPr>
          <w:lang w:val="en-SE" w:eastAsia="ko-KR"/>
        </w:rPr>
      </w:pPr>
    </w:p>
    <w:p w14:paraId="5B1D33F0" w14:textId="164E9DA1" w:rsidR="007C6B08" w:rsidRPr="0045509B" w:rsidRDefault="007C6B08" w:rsidP="009118DB">
      <w:pPr>
        <w:rPr>
          <w:rFonts w:ascii="Arial" w:hAnsi="Arial" w:cs="Arial"/>
          <w:lang w:val="en-SE" w:eastAsia="ko-KR"/>
        </w:rPr>
      </w:pPr>
      <w:r w:rsidRPr="0045509B">
        <w:rPr>
          <w:rFonts w:ascii="Arial" w:hAnsi="Arial" w:cs="Arial"/>
          <w:lang w:val="en-SE" w:eastAsia="ko-KR"/>
        </w:rPr>
        <w:t>and</w:t>
      </w:r>
    </w:p>
    <w:tbl>
      <w:tblPr>
        <w:tblW w:w="0" w:type="auto"/>
        <w:jc w:val="center"/>
        <w:tblCellMar>
          <w:left w:w="0" w:type="dxa"/>
          <w:right w:w="0" w:type="dxa"/>
        </w:tblCellMar>
        <w:tblLook w:val="04A0" w:firstRow="1" w:lastRow="0" w:firstColumn="1" w:lastColumn="0" w:noHBand="0" w:noVBand="1"/>
      </w:tblPr>
      <w:tblGrid>
        <w:gridCol w:w="1179"/>
        <w:gridCol w:w="588"/>
        <w:gridCol w:w="589"/>
        <w:gridCol w:w="589"/>
        <w:gridCol w:w="589"/>
        <w:gridCol w:w="91"/>
        <w:gridCol w:w="498"/>
        <w:gridCol w:w="70"/>
        <w:gridCol w:w="518"/>
        <w:gridCol w:w="48"/>
        <w:gridCol w:w="540"/>
        <w:gridCol w:w="27"/>
        <w:gridCol w:w="563"/>
      </w:tblGrid>
      <w:tr w:rsidR="007C6B08" w:rsidRPr="007C6B08" w14:paraId="3863A043" w14:textId="77777777">
        <w:trPr>
          <w:jc w:val="center"/>
        </w:trPr>
        <w:tc>
          <w:tcPr>
            <w:tcW w:w="1179" w:type="dxa"/>
            <w:tcBorders>
              <w:top w:val="single" w:sz="8" w:space="0" w:color="auto"/>
              <w:left w:val="nil"/>
              <w:bottom w:val="nil"/>
              <w:right w:val="nil"/>
            </w:tcBorders>
            <w:tcMar>
              <w:top w:w="0" w:type="dxa"/>
              <w:left w:w="28" w:type="dxa"/>
              <w:bottom w:w="0" w:type="dxa"/>
              <w:right w:w="28" w:type="dxa"/>
            </w:tcMar>
          </w:tcPr>
          <w:p w14:paraId="001BF5C3" w14:textId="77777777" w:rsidR="007C6B08" w:rsidRPr="007C6B08" w:rsidRDefault="007C6B08" w:rsidP="007C6B08">
            <w:pPr>
              <w:rPr>
                <w:b/>
                <w:bCs/>
                <w:lang w:eastAsia="ko-KR"/>
              </w:rPr>
            </w:pPr>
          </w:p>
        </w:tc>
        <w:tc>
          <w:tcPr>
            <w:tcW w:w="4709" w:type="dxa"/>
            <w:gridSpan w:val="12"/>
            <w:tcBorders>
              <w:top w:val="single" w:sz="8" w:space="0" w:color="auto"/>
              <w:left w:val="nil"/>
              <w:bottom w:val="nil"/>
              <w:right w:val="nil"/>
            </w:tcBorders>
            <w:tcMar>
              <w:top w:w="0" w:type="dxa"/>
              <w:left w:w="28" w:type="dxa"/>
              <w:bottom w:w="0" w:type="dxa"/>
              <w:right w:w="28" w:type="dxa"/>
            </w:tcMar>
            <w:hideMark/>
          </w:tcPr>
          <w:p w14:paraId="4BAFF555" w14:textId="77777777" w:rsidR="007C6B08" w:rsidRPr="007C6B08" w:rsidRDefault="007C6B08" w:rsidP="007C6B08">
            <w:pPr>
              <w:rPr>
                <w:b/>
                <w:bCs/>
                <w:lang w:val="en-SE" w:eastAsia="ko-KR"/>
              </w:rPr>
            </w:pPr>
            <w:r w:rsidRPr="007C6B08">
              <w:rPr>
                <w:b/>
                <w:bCs/>
                <w:lang w:val="en-SE" w:eastAsia="ko-KR"/>
              </w:rPr>
              <w:t>Bits</w:t>
            </w:r>
          </w:p>
        </w:tc>
      </w:tr>
      <w:tr w:rsidR="007C6B08" w:rsidRPr="007C6B08" w14:paraId="7D772B48" w14:textId="77777777">
        <w:trPr>
          <w:jc w:val="center"/>
        </w:trPr>
        <w:tc>
          <w:tcPr>
            <w:tcW w:w="1179" w:type="dxa"/>
            <w:tcMar>
              <w:top w:w="0" w:type="dxa"/>
              <w:left w:w="28" w:type="dxa"/>
              <w:bottom w:w="0" w:type="dxa"/>
              <w:right w:w="28" w:type="dxa"/>
            </w:tcMar>
            <w:hideMark/>
          </w:tcPr>
          <w:p w14:paraId="6107FF28" w14:textId="77777777" w:rsidR="007C6B08" w:rsidRPr="007C6B08" w:rsidRDefault="007C6B08" w:rsidP="007C6B08">
            <w:pPr>
              <w:rPr>
                <w:b/>
                <w:bCs/>
                <w:lang w:val="en-SE" w:eastAsia="ko-KR"/>
              </w:rPr>
            </w:pPr>
            <w:r w:rsidRPr="007C6B08">
              <w:rPr>
                <w:b/>
                <w:bCs/>
                <w:lang w:val="en-SE" w:eastAsia="ko-KR"/>
              </w:rPr>
              <w:t>Octets</w:t>
            </w:r>
          </w:p>
        </w:tc>
        <w:tc>
          <w:tcPr>
            <w:tcW w:w="588" w:type="dxa"/>
            <w:tcBorders>
              <w:top w:val="nil"/>
              <w:left w:val="nil"/>
              <w:bottom w:val="single" w:sz="8" w:space="0" w:color="auto"/>
              <w:right w:val="nil"/>
            </w:tcBorders>
            <w:tcMar>
              <w:top w:w="0" w:type="dxa"/>
              <w:left w:w="28" w:type="dxa"/>
              <w:bottom w:w="0" w:type="dxa"/>
              <w:right w:w="28" w:type="dxa"/>
            </w:tcMar>
            <w:hideMark/>
          </w:tcPr>
          <w:p w14:paraId="0AD4930D" w14:textId="77777777" w:rsidR="007C6B08" w:rsidRPr="007C6B08" w:rsidRDefault="007C6B08" w:rsidP="007C6B08">
            <w:pPr>
              <w:rPr>
                <w:b/>
                <w:bCs/>
                <w:lang w:val="en-SE" w:eastAsia="ko-KR"/>
              </w:rPr>
            </w:pPr>
            <w:r w:rsidRPr="007C6B08">
              <w:rPr>
                <w:b/>
                <w:bCs/>
                <w:lang w:val="en-SE" w:eastAsia="ko-KR"/>
              </w:rPr>
              <w:t>8</w:t>
            </w:r>
          </w:p>
        </w:tc>
        <w:tc>
          <w:tcPr>
            <w:tcW w:w="589" w:type="dxa"/>
            <w:tcBorders>
              <w:top w:val="nil"/>
              <w:left w:val="nil"/>
              <w:bottom w:val="single" w:sz="8" w:space="0" w:color="auto"/>
              <w:right w:val="nil"/>
            </w:tcBorders>
            <w:tcMar>
              <w:top w:w="0" w:type="dxa"/>
              <w:left w:w="28" w:type="dxa"/>
              <w:bottom w:w="0" w:type="dxa"/>
              <w:right w:w="28" w:type="dxa"/>
            </w:tcMar>
            <w:hideMark/>
          </w:tcPr>
          <w:p w14:paraId="181A1452" w14:textId="77777777" w:rsidR="007C6B08" w:rsidRPr="007C6B08" w:rsidRDefault="007C6B08" w:rsidP="007C6B08">
            <w:pPr>
              <w:rPr>
                <w:b/>
                <w:bCs/>
                <w:lang w:val="en-SE" w:eastAsia="ko-KR"/>
              </w:rPr>
            </w:pPr>
            <w:r w:rsidRPr="007C6B08">
              <w:rPr>
                <w:b/>
                <w:bCs/>
                <w:lang w:val="en-SE" w:eastAsia="ko-KR"/>
              </w:rPr>
              <w:t>7</w:t>
            </w:r>
          </w:p>
        </w:tc>
        <w:tc>
          <w:tcPr>
            <w:tcW w:w="589" w:type="dxa"/>
            <w:tcBorders>
              <w:top w:val="nil"/>
              <w:left w:val="nil"/>
              <w:bottom w:val="single" w:sz="8" w:space="0" w:color="auto"/>
              <w:right w:val="nil"/>
            </w:tcBorders>
            <w:tcMar>
              <w:top w:w="0" w:type="dxa"/>
              <w:left w:w="28" w:type="dxa"/>
              <w:bottom w:w="0" w:type="dxa"/>
              <w:right w:w="28" w:type="dxa"/>
            </w:tcMar>
            <w:hideMark/>
          </w:tcPr>
          <w:p w14:paraId="3B8A42EA" w14:textId="77777777" w:rsidR="007C6B08" w:rsidRPr="007C6B08" w:rsidRDefault="007C6B08" w:rsidP="007C6B08">
            <w:pPr>
              <w:rPr>
                <w:b/>
                <w:bCs/>
                <w:lang w:val="en-SE" w:eastAsia="ko-KR"/>
              </w:rPr>
            </w:pPr>
            <w:r w:rsidRPr="007C6B08">
              <w:rPr>
                <w:b/>
                <w:bCs/>
                <w:lang w:val="en-SE" w:eastAsia="ko-KR"/>
              </w:rPr>
              <w:t>6</w:t>
            </w:r>
          </w:p>
        </w:tc>
        <w:tc>
          <w:tcPr>
            <w:tcW w:w="589" w:type="dxa"/>
            <w:tcBorders>
              <w:top w:val="nil"/>
              <w:left w:val="nil"/>
              <w:bottom w:val="single" w:sz="8" w:space="0" w:color="auto"/>
              <w:right w:val="nil"/>
            </w:tcBorders>
            <w:tcMar>
              <w:top w:w="0" w:type="dxa"/>
              <w:left w:w="28" w:type="dxa"/>
              <w:bottom w:w="0" w:type="dxa"/>
              <w:right w:w="28" w:type="dxa"/>
            </w:tcMar>
            <w:hideMark/>
          </w:tcPr>
          <w:p w14:paraId="4235DC88" w14:textId="77777777" w:rsidR="007C6B08" w:rsidRPr="007C6B08" w:rsidRDefault="007C6B08" w:rsidP="007C6B08">
            <w:pPr>
              <w:rPr>
                <w:b/>
                <w:bCs/>
                <w:lang w:val="en-SE" w:eastAsia="ko-KR"/>
              </w:rPr>
            </w:pPr>
            <w:r w:rsidRPr="007C6B08">
              <w:rPr>
                <w:b/>
                <w:bCs/>
                <w:lang w:val="en-SE" w:eastAsia="ko-KR"/>
              </w:rPr>
              <w:t>5</w:t>
            </w:r>
          </w:p>
        </w:tc>
        <w:tc>
          <w:tcPr>
            <w:tcW w:w="589" w:type="dxa"/>
            <w:gridSpan w:val="2"/>
            <w:tcBorders>
              <w:top w:val="nil"/>
              <w:left w:val="nil"/>
              <w:bottom w:val="single" w:sz="8" w:space="0" w:color="auto"/>
              <w:right w:val="nil"/>
            </w:tcBorders>
            <w:tcMar>
              <w:top w:w="0" w:type="dxa"/>
              <w:left w:w="28" w:type="dxa"/>
              <w:bottom w:w="0" w:type="dxa"/>
              <w:right w:w="28" w:type="dxa"/>
            </w:tcMar>
            <w:hideMark/>
          </w:tcPr>
          <w:p w14:paraId="275A18DC" w14:textId="77777777" w:rsidR="007C6B08" w:rsidRPr="007C6B08" w:rsidRDefault="007C6B08" w:rsidP="007C6B08">
            <w:pPr>
              <w:rPr>
                <w:b/>
                <w:bCs/>
                <w:lang w:val="en-SE" w:eastAsia="ko-KR"/>
              </w:rPr>
            </w:pPr>
            <w:r w:rsidRPr="007C6B08">
              <w:rPr>
                <w:b/>
                <w:bCs/>
                <w:lang w:val="en-SE" w:eastAsia="ko-KR"/>
              </w:rPr>
              <w:t>4</w:t>
            </w:r>
          </w:p>
        </w:tc>
        <w:tc>
          <w:tcPr>
            <w:tcW w:w="588" w:type="dxa"/>
            <w:gridSpan w:val="2"/>
            <w:tcBorders>
              <w:top w:val="nil"/>
              <w:left w:val="nil"/>
              <w:bottom w:val="single" w:sz="8" w:space="0" w:color="auto"/>
              <w:right w:val="nil"/>
            </w:tcBorders>
            <w:tcMar>
              <w:top w:w="0" w:type="dxa"/>
              <w:left w:w="28" w:type="dxa"/>
              <w:bottom w:w="0" w:type="dxa"/>
              <w:right w:w="28" w:type="dxa"/>
            </w:tcMar>
            <w:hideMark/>
          </w:tcPr>
          <w:p w14:paraId="46788664" w14:textId="77777777" w:rsidR="007C6B08" w:rsidRPr="007C6B08" w:rsidRDefault="007C6B08" w:rsidP="007C6B08">
            <w:pPr>
              <w:rPr>
                <w:b/>
                <w:bCs/>
                <w:lang w:val="en-SE" w:eastAsia="ko-KR"/>
              </w:rPr>
            </w:pPr>
            <w:r w:rsidRPr="007C6B08">
              <w:rPr>
                <w:b/>
                <w:bCs/>
                <w:lang w:val="en-SE" w:eastAsia="ko-KR"/>
              </w:rPr>
              <w:t>3</w:t>
            </w:r>
          </w:p>
        </w:tc>
        <w:tc>
          <w:tcPr>
            <w:tcW w:w="588" w:type="dxa"/>
            <w:gridSpan w:val="2"/>
            <w:tcBorders>
              <w:top w:val="nil"/>
              <w:left w:val="nil"/>
              <w:bottom w:val="single" w:sz="8" w:space="0" w:color="auto"/>
              <w:right w:val="nil"/>
            </w:tcBorders>
            <w:tcMar>
              <w:top w:w="0" w:type="dxa"/>
              <w:left w:w="28" w:type="dxa"/>
              <w:bottom w:w="0" w:type="dxa"/>
              <w:right w:w="28" w:type="dxa"/>
            </w:tcMar>
            <w:hideMark/>
          </w:tcPr>
          <w:p w14:paraId="18C87556" w14:textId="77777777" w:rsidR="007C6B08" w:rsidRPr="007C6B08" w:rsidRDefault="007C6B08" w:rsidP="007C6B08">
            <w:pPr>
              <w:rPr>
                <w:b/>
                <w:bCs/>
                <w:lang w:val="en-SE" w:eastAsia="ko-KR"/>
              </w:rPr>
            </w:pPr>
            <w:r w:rsidRPr="007C6B08">
              <w:rPr>
                <w:b/>
                <w:bCs/>
                <w:lang w:val="en-SE" w:eastAsia="ko-KR"/>
              </w:rPr>
              <w:t>2</w:t>
            </w:r>
          </w:p>
        </w:tc>
        <w:tc>
          <w:tcPr>
            <w:tcW w:w="589" w:type="dxa"/>
            <w:gridSpan w:val="2"/>
            <w:tcBorders>
              <w:top w:val="nil"/>
              <w:left w:val="nil"/>
              <w:bottom w:val="single" w:sz="8" w:space="0" w:color="auto"/>
              <w:right w:val="nil"/>
            </w:tcBorders>
            <w:tcMar>
              <w:top w:w="0" w:type="dxa"/>
              <w:left w:w="28" w:type="dxa"/>
              <w:bottom w:w="0" w:type="dxa"/>
              <w:right w:w="28" w:type="dxa"/>
            </w:tcMar>
            <w:hideMark/>
          </w:tcPr>
          <w:p w14:paraId="5D4A10E6" w14:textId="77777777" w:rsidR="007C6B08" w:rsidRPr="007C6B08" w:rsidRDefault="007C6B08" w:rsidP="007C6B08">
            <w:pPr>
              <w:rPr>
                <w:b/>
                <w:bCs/>
                <w:lang w:val="en-SE" w:eastAsia="ko-KR"/>
              </w:rPr>
            </w:pPr>
            <w:r w:rsidRPr="007C6B08">
              <w:rPr>
                <w:b/>
                <w:bCs/>
                <w:lang w:val="en-SE" w:eastAsia="ko-KR"/>
              </w:rPr>
              <w:t>1</w:t>
            </w:r>
          </w:p>
        </w:tc>
      </w:tr>
      <w:tr w:rsidR="007C6B08" w:rsidRPr="007C6B08" w14:paraId="5135E514" w14:textId="77777777">
        <w:trPr>
          <w:jc w:val="center"/>
        </w:trPr>
        <w:tc>
          <w:tcPr>
            <w:tcW w:w="1179" w:type="dxa"/>
            <w:tcBorders>
              <w:top w:val="nil"/>
              <w:left w:val="nil"/>
              <w:bottom w:val="nil"/>
              <w:right w:val="single" w:sz="8" w:space="0" w:color="auto"/>
            </w:tcBorders>
            <w:tcMar>
              <w:top w:w="0" w:type="dxa"/>
              <w:left w:w="28" w:type="dxa"/>
              <w:bottom w:w="0" w:type="dxa"/>
              <w:right w:w="28" w:type="dxa"/>
            </w:tcMar>
            <w:hideMark/>
          </w:tcPr>
          <w:p w14:paraId="5FC4604A" w14:textId="77777777" w:rsidR="007C6B08" w:rsidRPr="007C6B08" w:rsidRDefault="007C6B08" w:rsidP="007C6B08">
            <w:pPr>
              <w:rPr>
                <w:lang w:val="en-SE" w:eastAsia="ko-KR"/>
              </w:rPr>
            </w:pPr>
            <w:r w:rsidRPr="007C6B08">
              <w:rPr>
                <w:lang w:val="en-SE" w:eastAsia="ko-KR"/>
              </w:rPr>
              <w:t>1 to 2</w:t>
            </w:r>
          </w:p>
        </w:tc>
        <w:tc>
          <w:tcPr>
            <w:tcW w:w="4709" w:type="dxa"/>
            <w:gridSpan w:val="12"/>
            <w:tcBorders>
              <w:top w:val="nil"/>
              <w:left w:val="nil"/>
              <w:bottom w:val="single" w:sz="8" w:space="0" w:color="auto"/>
              <w:right w:val="single" w:sz="8" w:space="0" w:color="auto"/>
            </w:tcBorders>
            <w:tcMar>
              <w:top w:w="0" w:type="dxa"/>
              <w:left w:w="28" w:type="dxa"/>
              <w:bottom w:w="0" w:type="dxa"/>
              <w:right w:w="28" w:type="dxa"/>
            </w:tcMar>
            <w:hideMark/>
          </w:tcPr>
          <w:p w14:paraId="0BAEEFE5" w14:textId="77777777" w:rsidR="007C6B08" w:rsidRPr="007C6B08" w:rsidRDefault="007C6B08" w:rsidP="007C6B08">
            <w:pPr>
              <w:rPr>
                <w:lang w:val="en-SE" w:eastAsia="ko-KR"/>
              </w:rPr>
            </w:pPr>
            <w:r w:rsidRPr="007C6B08">
              <w:rPr>
                <w:lang w:val="en-SE" w:eastAsia="ko-KR"/>
              </w:rPr>
              <w:t xml:space="preserve">Type = </w:t>
            </w:r>
            <w:r w:rsidRPr="007C6B08">
              <w:rPr>
                <w:lang w:val="sv-SE" w:eastAsia="ko-KR"/>
              </w:rPr>
              <w:t>135</w:t>
            </w:r>
            <w:r w:rsidRPr="007C6B08">
              <w:rPr>
                <w:lang w:val="en-SE" w:eastAsia="ko-KR"/>
              </w:rPr>
              <w:t xml:space="preserve"> (decimal)</w:t>
            </w:r>
          </w:p>
        </w:tc>
      </w:tr>
      <w:tr w:rsidR="007C6B08" w:rsidRPr="007C6B08" w14:paraId="11051E3D" w14:textId="77777777">
        <w:trPr>
          <w:jc w:val="center"/>
        </w:trPr>
        <w:tc>
          <w:tcPr>
            <w:tcW w:w="1179" w:type="dxa"/>
            <w:tcBorders>
              <w:top w:val="nil"/>
              <w:left w:val="nil"/>
              <w:bottom w:val="nil"/>
              <w:right w:val="single" w:sz="8" w:space="0" w:color="auto"/>
            </w:tcBorders>
            <w:tcMar>
              <w:top w:w="0" w:type="dxa"/>
              <w:left w:w="28" w:type="dxa"/>
              <w:bottom w:w="0" w:type="dxa"/>
              <w:right w:w="28" w:type="dxa"/>
            </w:tcMar>
            <w:hideMark/>
          </w:tcPr>
          <w:p w14:paraId="1BA215A5" w14:textId="77777777" w:rsidR="007C6B08" w:rsidRPr="007C6B08" w:rsidRDefault="007C6B08" w:rsidP="007C6B08">
            <w:pPr>
              <w:rPr>
                <w:lang w:val="en-SE" w:eastAsia="ko-KR"/>
              </w:rPr>
            </w:pPr>
            <w:r w:rsidRPr="007C6B08">
              <w:rPr>
                <w:lang w:val="en-SE" w:eastAsia="ko-KR"/>
              </w:rPr>
              <w:t>3 to 4</w:t>
            </w:r>
          </w:p>
        </w:tc>
        <w:tc>
          <w:tcPr>
            <w:tcW w:w="4709" w:type="dxa"/>
            <w:gridSpan w:val="12"/>
            <w:tcBorders>
              <w:top w:val="nil"/>
              <w:left w:val="nil"/>
              <w:bottom w:val="single" w:sz="8" w:space="0" w:color="auto"/>
              <w:right w:val="single" w:sz="8" w:space="0" w:color="auto"/>
            </w:tcBorders>
            <w:tcMar>
              <w:top w:w="0" w:type="dxa"/>
              <w:left w:w="28" w:type="dxa"/>
              <w:bottom w:w="0" w:type="dxa"/>
              <w:right w:w="28" w:type="dxa"/>
            </w:tcMar>
            <w:hideMark/>
          </w:tcPr>
          <w:p w14:paraId="34252B91" w14:textId="77777777" w:rsidR="007C6B08" w:rsidRPr="007C6B08" w:rsidRDefault="007C6B08" w:rsidP="007C6B08">
            <w:pPr>
              <w:rPr>
                <w:lang w:val="en-SE" w:eastAsia="ko-KR"/>
              </w:rPr>
            </w:pPr>
            <w:r w:rsidRPr="007C6B08">
              <w:rPr>
                <w:lang w:val="en-SE" w:eastAsia="ko-KR"/>
              </w:rPr>
              <w:t>Length = n</w:t>
            </w:r>
          </w:p>
        </w:tc>
      </w:tr>
      <w:tr w:rsidR="007C6B08" w:rsidRPr="007C6B08" w14:paraId="77BF2444" w14:textId="77777777">
        <w:trPr>
          <w:jc w:val="center"/>
        </w:trPr>
        <w:tc>
          <w:tcPr>
            <w:tcW w:w="1179" w:type="dxa"/>
            <w:tcBorders>
              <w:top w:val="nil"/>
              <w:left w:val="nil"/>
              <w:bottom w:val="nil"/>
              <w:right w:val="single" w:sz="8" w:space="0" w:color="auto"/>
            </w:tcBorders>
            <w:tcMar>
              <w:top w:w="0" w:type="dxa"/>
              <w:left w:w="28" w:type="dxa"/>
              <w:bottom w:w="0" w:type="dxa"/>
              <w:right w:w="28" w:type="dxa"/>
            </w:tcMar>
            <w:hideMark/>
          </w:tcPr>
          <w:p w14:paraId="0C65C55B" w14:textId="77777777" w:rsidR="007C6B08" w:rsidRPr="007C6B08" w:rsidRDefault="007C6B08" w:rsidP="007C6B08">
            <w:pPr>
              <w:rPr>
                <w:lang w:val="sv-SE" w:eastAsia="ko-KR"/>
              </w:rPr>
            </w:pPr>
            <w:r w:rsidRPr="007C6B08">
              <w:rPr>
                <w:lang w:val="sv-SE" w:eastAsia="ko-KR"/>
              </w:rPr>
              <w:t>5</w:t>
            </w:r>
          </w:p>
        </w:tc>
        <w:tc>
          <w:tcPr>
            <w:tcW w:w="3014" w:type="dxa"/>
            <w:gridSpan w:val="7"/>
            <w:tcBorders>
              <w:top w:val="nil"/>
              <w:left w:val="nil"/>
              <w:bottom w:val="single" w:sz="8" w:space="0" w:color="auto"/>
              <w:right w:val="single" w:sz="8" w:space="0" w:color="auto"/>
            </w:tcBorders>
            <w:tcMar>
              <w:top w:w="0" w:type="dxa"/>
              <w:left w:w="28" w:type="dxa"/>
              <w:bottom w:w="0" w:type="dxa"/>
              <w:right w:w="28" w:type="dxa"/>
            </w:tcMar>
            <w:hideMark/>
          </w:tcPr>
          <w:p w14:paraId="3750FA91" w14:textId="77777777" w:rsidR="007C6B08" w:rsidRPr="007C6B08" w:rsidRDefault="007C6B08" w:rsidP="007C6B08">
            <w:pPr>
              <w:rPr>
                <w:lang w:val="de-DE" w:eastAsia="ko-KR"/>
              </w:rPr>
            </w:pPr>
            <w:r w:rsidRPr="007C6B08">
              <w:rPr>
                <w:lang w:val="de-DE" w:eastAsia="ko-KR"/>
              </w:rPr>
              <w:t>Spare</w:t>
            </w:r>
          </w:p>
        </w:tc>
        <w:tc>
          <w:tcPr>
            <w:tcW w:w="56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8A96398" w14:textId="77777777" w:rsidR="007C6B08" w:rsidRPr="007C6B08" w:rsidRDefault="007C6B08" w:rsidP="007C6B08">
            <w:pPr>
              <w:rPr>
                <w:lang w:val="de-DE" w:eastAsia="ko-KR"/>
              </w:rPr>
            </w:pPr>
            <w:r w:rsidRPr="007C6B08">
              <w:rPr>
                <w:lang w:val="de-DE" w:eastAsia="ko-KR"/>
              </w:rPr>
              <w:t>VID</w:t>
            </w:r>
          </w:p>
        </w:tc>
        <w:tc>
          <w:tcPr>
            <w:tcW w:w="567"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55E8CAB" w14:textId="77777777" w:rsidR="007C6B08" w:rsidRPr="007C6B08" w:rsidRDefault="007C6B08" w:rsidP="007C6B08">
            <w:pPr>
              <w:rPr>
                <w:lang w:val="de-DE" w:eastAsia="ko-KR"/>
              </w:rPr>
            </w:pPr>
            <w:r w:rsidRPr="007C6B08">
              <w:rPr>
                <w:lang w:val="de-DE" w:eastAsia="ko-KR"/>
              </w:rPr>
              <w:t>DEI</w:t>
            </w:r>
          </w:p>
        </w:tc>
        <w:tc>
          <w:tcPr>
            <w:tcW w:w="562"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7475CC8" w14:textId="77777777" w:rsidR="007C6B08" w:rsidRPr="007C6B08" w:rsidRDefault="007C6B08" w:rsidP="007C6B08">
            <w:pPr>
              <w:rPr>
                <w:lang w:val="de-DE" w:eastAsia="ko-KR"/>
              </w:rPr>
            </w:pPr>
            <w:r w:rsidRPr="007C6B08">
              <w:rPr>
                <w:lang w:val="de-DE" w:eastAsia="ko-KR"/>
              </w:rPr>
              <w:t>PCP</w:t>
            </w:r>
          </w:p>
        </w:tc>
      </w:tr>
      <w:tr w:rsidR="007C6B08" w:rsidRPr="007C6B08" w14:paraId="57170537" w14:textId="77777777">
        <w:trPr>
          <w:jc w:val="center"/>
        </w:trPr>
        <w:tc>
          <w:tcPr>
            <w:tcW w:w="1179" w:type="dxa"/>
            <w:tcBorders>
              <w:top w:val="nil"/>
              <w:left w:val="nil"/>
              <w:bottom w:val="nil"/>
              <w:right w:val="single" w:sz="8" w:space="0" w:color="auto"/>
            </w:tcBorders>
            <w:tcMar>
              <w:top w:w="0" w:type="dxa"/>
              <w:left w:w="28" w:type="dxa"/>
              <w:bottom w:w="0" w:type="dxa"/>
              <w:right w:w="28" w:type="dxa"/>
            </w:tcMar>
            <w:hideMark/>
          </w:tcPr>
          <w:p w14:paraId="7ADF4D12" w14:textId="77777777" w:rsidR="007C6B08" w:rsidRPr="007C6B08" w:rsidRDefault="007C6B08" w:rsidP="007C6B08">
            <w:pPr>
              <w:rPr>
                <w:lang w:val="sv-SE" w:eastAsia="ko-KR"/>
              </w:rPr>
            </w:pPr>
            <w:r w:rsidRPr="007C6B08">
              <w:rPr>
                <w:lang w:val="sv-SE" w:eastAsia="ko-KR"/>
              </w:rPr>
              <w:t>6</w:t>
            </w:r>
          </w:p>
        </w:tc>
        <w:tc>
          <w:tcPr>
            <w:tcW w:w="2446" w:type="dxa"/>
            <w:gridSpan w:val="5"/>
            <w:tcBorders>
              <w:top w:val="nil"/>
              <w:left w:val="nil"/>
              <w:bottom w:val="single" w:sz="8" w:space="0" w:color="auto"/>
              <w:right w:val="single" w:sz="8" w:space="0" w:color="auto"/>
            </w:tcBorders>
            <w:tcMar>
              <w:top w:w="0" w:type="dxa"/>
              <w:left w:w="28" w:type="dxa"/>
              <w:bottom w:w="0" w:type="dxa"/>
              <w:right w:w="28" w:type="dxa"/>
            </w:tcMar>
            <w:hideMark/>
          </w:tcPr>
          <w:p w14:paraId="639C9BDB" w14:textId="77777777" w:rsidR="007C6B08" w:rsidRPr="007C6B08" w:rsidRDefault="007C6B08" w:rsidP="007C6B08">
            <w:pPr>
              <w:rPr>
                <w:lang w:val="de-DE" w:eastAsia="ko-KR"/>
              </w:rPr>
            </w:pPr>
            <w:r w:rsidRPr="007C6B08">
              <w:rPr>
                <w:lang w:val="en-US" w:eastAsia="ko-KR"/>
              </w:rPr>
              <w:t>S-VID value</w:t>
            </w:r>
          </w:p>
        </w:tc>
        <w:tc>
          <w:tcPr>
            <w:tcW w:w="567"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A140531" w14:textId="77777777" w:rsidR="007C6B08" w:rsidRPr="007C6B08" w:rsidRDefault="007C6B08" w:rsidP="007C6B08">
            <w:pPr>
              <w:rPr>
                <w:lang w:val="de-DE" w:eastAsia="ko-KR"/>
              </w:rPr>
            </w:pPr>
            <w:r w:rsidRPr="007C6B08">
              <w:rPr>
                <w:lang w:val="de-DE" w:eastAsia="ko-KR"/>
              </w:rPr>
              <w:t>DEI Flag</w:t>
            </w:r>
          </w:p>
        </w:tc>
        <w:tc>
          <w:tcPr>
            <w:tcW w:w="1696" w:type="dxa"/>
            <w:gridSpan w:val="5"/>
            <w:tcBorders>
              <w:top w:val="nil"/>
              <w:left w:val="nil"/>
              <w:bottom w:val="single" w:sz="8" w:space="0" w:color="auto"/>
              <w:right w:val="single" w:sz="8" w:space="0" w:color="auto"/>
            </w:tcBorders>
            <w:tcMar>
              <w:top w:w="0" w:type="dxa"/>
              <w:left w:w="28" w:type="dxa"/>
              <w:bottom w:w="0" w:type="dxa"/>
              <w:right w:w="28" w:type="dxa"/>
            </w:tcMar>
            <w:hideMark/>
          </w:tcPr>
          <w:p w14:paraId="3D17DA1B" w14:textId="77777777" w:rsidR="007C6B08" w:rsidRPr="007C6B08" w:rsidRDefault="007C6B08" w:rsidP="007C6B08">
            <w:pPr>
              <w:rPr>
                <w:lang w:val="de-DE" w:eastAsia="ko-KR"/>
              </w:rPr>
            </w:pPr>
            <w:r w:rsidRPr="007C6B08">
              <w:rPr>
                <w:lang w:val="de-DE" w:eastAsia="ko-KR"/>
              </w:rPr>
              <w:t>PCP value</w:t>
            </w:r>
          </w:p>
        </w:tc>
      </w:tr>
      <w:tr w:rsidR="007C6B08" w:rsidRPr="007C6B08" w14:paraId="2E974FF7" w14:textId="77777777">
        <w:trPr>
          <w:jc w:val="center"/>
        </w:trPr>
        <w:tc>
          <w:tcPr>
            <w:tcW w:w="1179" w:type="dxa"/>
            <w:tcBorders>
              <w:top w:val="nil"/>
              <w:left w:val="nil"/>
              <w:bottom w:val="nil"/>
              <w:right w:val="single" w:sz="8" w:space="0" w:color="auto"/>
            </w:tcBorders>
            <w:tcMar>
              <w:top w:w="0" w:type="dxa"/>
              <w:left w:w="28" w:type="dxa"/>
              <w:bottom w:w="0" w:type="dxa"/>
              <w:right w:w="28" w:type="dxa"/>
            </w:tcMar>
            <w:hideMark/>
          </w:tcPr>
          <w:p w14:paraId="292FECCB" w14:textId="77777777" w:rsidR="007C6B08" w:rsidRPr="007C6B08" w:rsidRDefault="007C6B08" w:rsidP="007C6B08">
            <w:pPr>
              <w:rPr>
                <w:lang w:val="de-DE" w:eastAsia="ko-KR"/>
              </w:rPr>
            </w:pPr>
            <w:r w:rsidRPr="007C6B08">
              <w:rPr>
                <w:lang w:val="de-DE" w:eastAsia="ko-KR"/>
              </w:rPr>
              <w:t>7</w:t>
            </w:r>
          </w:p>
        </w:tc>
        <w:tc>
          <w:tcPr>
            <w:tcW w:w="4709" w:type="dxa"/>
            <w:gridSpan w:val="12"/>
            <w:tcBorders>
              <w:top w:val="nil"/>
              <w:left w:val="nil"/>
              <w:bottom w:val="single" w:sz="8" w:space="0" w:color="auto"/>
              <w:right w:val="single" w:sz="8" w:space="0" w:color="auto"/>
            </w:tcBorders>
            <w:tcMar>
              <w:top w:w="0" w:type="dxa"/>
              <w:left w:w="28" w:type="dxa"/>
              <w:bottom w:w="0" w:type="dxa"/>
              <w:right w:w="28" w:type="dxa"/>
            </w:tcMar>
            <w:hideMark/>
          </w:tcPr>
          <w:p w14:paraId="2E9BEB1C" w14:textId="77777777" w:rsidR="007C6B08" w:rsidRPr="007C6B08" w:rsidRDefault="007C6B08" w:rsidP="007C6B08">
            <w:pPr>
              <w:rPr>
                <w:lang w:val="en-US" w:eastAsia="ko-KR"/>
              </w:rPr>
            </w:pPr>
            <w:r w:rsidRPr="007C6B08">
              <w:rPr>
                <w:lang w:val="en-US" w:eastAsia="ko-KR"/>
              </w:rPr>
              <w:t>S-VID value</w:t>
            </w:r>
          </w:p>
        </w:tc>
      </w:tr>
      <w:tr w:rsidR="007C6B08" w:rsidRPr="007C6B08" w14:paraId="3B989176" w14:textId="77777777">
        <w:trPr>
          <w:jc w:val="center"/>
        </w:trPr>
        <w:tc>
          <w:tcPr>
            <w:tcW w:w="1179" w:type="dxa"/>
            <w:tcBorders>
              <w:top w:val="nil"/>
              <w:left w:val="nil"/>
              <w:bottom w:val="single" w:sz="8" w:space="0" w:color="auto"/>
              <w:right w:val="single" w:sz="8" w:space="0" w:color="auto"/>
            </w:tcBorders>
            <w:tcMar>
              <w:top w:w="0" w:type="dxa"/>
              <w:left w:w="28" w:type="dxa"/>
              <w:bottom w:w="0" w:type="dxa"/>
              <w:right w:w="28" w:type="dxa"/>
            </w:tcMar>
            <w:hideMark/>
          </w:tcPr>
          <w:p w14:paraId="7DE37272" w14:textId="77777777" w:rsidR="007C6B08" w:rsidRPr="007C6B08" w:rsidRDefault="007C6B08" w:rsidP="007C6B08">
            <w:pPr>
              <w:rPr>
                <w:lang w:val="en-SE" w:eastAsia="ko-KR"/>
              </w:rPr>
            </w:pPr>
            <w:r w:rsidRPr="007C6B08">
              <w:rPr>
                <w:lang w:val="de-DE" w:eastAsia="ko-KR"/>
              </w:rPr>
              <w:t xml:space="preserve">8 </w:t>
            </w:r>
            <w:r w:rsidRPr="007C6B08">
              <w:rPr>
                <w:lang w:val="en-SE" w:eastAsia="ko-KR"/>
              </w:rPr>
              <w:t>to (n+4)</w:t>
            </w:r>
          </w:p>
        </w:tc>
        <w:tc>
          <w:tcPr>
            <w:tcW w:w="4709" w:type="dxa"/>
            <w:gridSpan w:val="12"/>
            <w:tcBorders>
              <w:top w:val="nil"/>
              <w:left w:val="nil"/>
              <w:bottom w:val="single" w:sz="8" w:space="0" w:color="auto"/>
              <w:right w:val="single" w:sz="8" w:space="0" w:color="auto"/>
            </w:tcBorders>
            <w:tcMar>
              <w:top w:w="0" w:type="dxa"/>
              <w:left w:w="28" w:type="dxa"/>
              <w:bottom w:w="0" w:type="dxa"/>
              <w:right w:w="28" w:type="dxa"/>
            </w:tcMar>
            <w:hideMark/>
          </w:tcPr>
          <w:p w14:paraId="19AA76B4" w14:textId="77777777" w:rsidR="007C6B08" w:rsidRPr="007C6B08" w:rsidRDefault="007C6B08" w:rsidP="007C6B08">
            <w:pPr>
              <w:rPr>
                <w:lang w:val="en-US" w:eastAsia="ko-KR"/>
              </w:rPr>
            </w:pPr>
            <w:r w:rsidRPr="007C6B08">
              <w:rPr>
                <w:lang w:val="en-SE" w:eastAsia="ko-KR"/>
              </w:rPr>
              <w:t>These octet(s) is/are present only if explicitly specified</w:t>
            </w:r>
          </w:p>
        </w:tc>
      </w:tr>
    </w:tbl>
    <w:p w14:paraId="207276CD" w14:textId="474D3571" w:rsidR="007C6B08" w:rsidRDefault="007C6B08" w:rsidP="009118DB">
      <w:pPr>
        <w:rPr>
          <w:lang w:val="en-SE" w:eastAsia="ko-KR"/>
        </w:rPr>
      </w:pPr>
    </w:p>
    <w:p w14:paraId="65FD722E" w14:textId="68028561" w:rsidR="007D7838" w:rsidRPr="0045509B" w:rsidRDefault="007D7838" w:rsidP="009118DB">
      <w:pPr>
        <w:rPr>
          <w:rFonts w:ascii="Arial" w:hAnsi="Arial" w:cs="Arial"/>
          <w:lang w:val="en-SE" w:eastAsia="ko-KR"/>
        </w:rPr>
      </w:pPr>
      <w:r w:rsidRPr="0045509B">
        <w:rPr>
          <w:rFonts w:ascii="Arial" w:hAnsi="Arial" w:cs="Arial"/>
          <w:lang w:val="en-SE" w:eastAsia="ko-KR"/>
        </w:rPr>
        <w:t xml:space="preserve">where the VID, DEI, PCP are handled </w:t>
      </w:r>
      <w:r w:rsidR="00487257">
        <w:rPr>
          <w:rFonts w:ascii="Arial" w:hAnsi="Arial" w:cs="Arial"/>
          <w:lang w:val="en-SE" w:eastAsia="ko-KR"/>
        </w:rPr>
        <w:t>as</w:t>
      </w:r>
      <w:r w:rsidRPr="0045509B">
        <w:rPr>
          <w:rFonts w:ascii="Arial" w:hAnsi="Arial" w:cs="Arial"/>
          <w:lang w:val="en-SE" w:eastAsia="ko-KR"/>
        </w:rPr>
        <w:t xml:space="preserve"> </w:t>
      </w:r>
      <w:r w:rsidR="00CB146F" w:rsidRPr="0045509B">
        <w:rPr>
          <w:rFonts w:ascii="Arial" w:hAnsi="Arial" w:cs="Arial"/>
          <w:lang w:val="en-SE" w:eastAsia="ko-KR"/>
        </w:rPr>
        <w:t xml:space="preserve">separate </w:t>
      </w:r>
      <w:r w:rsidRPr="0045509B">
        <w:rPr>
          <w:rFonts w:ascii="Arial" w:hAnsi="Arial" w:cs="Arial"/>
          <w:lang w:val="en-SE" w:eastAsia="ko-KR"/>
        </w:rPr>
        <w:t>bits.</w:t>
      </w:r>
    </w:p>
    <w:p w14:paraId="3AFBA2F7" w14:textId="77777777" w:rsidR="007D7838" w:rsidRPr="0045509B" w:rsidRDefault="007D7838" w:rsidP="009118DB">
      <w:pPr>
        <w:rPr>
          <w:rFonts w:ascii="Arial" w:hAnsi="Arial" w:cs="Arial"/>
          <w:lang w:val="en-SE" w:eastAsia="ko-KR"/>
        </w:rPr>
      </w:pPr>
    </w:p>
    <w:p w14:paraId="258829FC" w14:textId="0DD6AF73" w:rsidR="00C83F6F" w:rsidRPr="0045509B" w:rsidRDefault="00C83F6F" w:rsidP="009118DB">
      <w:pPr>
        <w:rPr>
          <w:rFonts w:ascii="Arial" w:hAnsi="Arial" w:cs="Arial"/>
          <w:lang w:val="en-US" w:eastAsia="ko-KR"/>
        </w:rPr>
      </w:pPr>
      <w:r w:rsidRPr="0045509B">
        <w:rPr>
          <w:rFonts w:ascii="Arial" w:hAnsi="Arial" w:cs="Arial"/>
          <w:lang w:val="en-US" w:eastAsia="ko-KR"/>
        </w:rPr>
        <w:t xml:space="preserve">In </w:t>
      </w:r>
      <w:r w:rsidR="001D302E" w:rsidRPr="0045509B">
        <w:rPr>
          <w:rFonts w:ascii="Arial" w:hAnsi="Arial" w:cs="Arial"/>
          <w:lang w:val="en-US" w:eastAsia="ko-KR"/>
        </w:rPr>
        <w:t>N5/N7 interface</w:t>
      </w:r>
      <w:r w:rsidRPr="0045509B">
        <w:rPr>
          <w:rFonts w:ascii="Arial" w:hAnsi="Arial" w:cs="Arial"/>
          <w:lang w:val="en-US" w:eastAsia="ko-KR"/>
        </w:rPr>
        <w:t xml:space="preserve"> implementation, a simple string </w:t>
      </w:r>
      <w:r w:rsidR="00CB146F" w:rsidRPr="0045509B">
        <w:rPr>
          <w:rFonts w:ascii="Arial" w:hAnsi="Arial" w:cs="Arial"/>
          <w:lang w:val="en-US" w:eastAsia="ko-KR"/>
        </w:rPr>
        <w:t xml:space="preserve">containing </w:t>
      </w:r>
      <w:r w:rsidRPr="0045509B">
        <w:rPr>
          <w:rFonts w:ascii="Arial" w:hAnsi="Arial" w:cs="Arial"/>
          <w:lang w:val="en-US" w:eastAsia="ko-KR"/>
        </w:rPr>
        <w:t>VID, PCP/DEI</w:t>
      </w:r>
      <w:r w:rsidR="00041223" w:rsidRPr="0045509B">
        <w:rPr>
          <w:rFonts w:ascii="Arial" w:hAnsi="Arial" w:cs="Arial"/>
          <w:lang w:val="en-US" w:eastAsia="ko-KR"/>
        </w:rPr>
        <w:t xml:space="preserve"> is specified. On one hand, such </w:t>
      </w:r>
      <w:r w:rsidR="00CB146F" w:rsidRPr="0045509B">
        <w:rPr>
          <w:rFonts w:ascii="Arial" w:hAnsi="Arial" w:cs="Arial"/>
          <w:lang w:val="en-US" w:eastAsia="ko-KR"/>
        </w:rPr>
        <w:t xml:space="preserve">a </w:t>
      </w:r>
      <w:r w:rsidR="00041223" w:rsidRPr="0045509B">
        <w:rPr>
          <w:rFonts w:ascii="Arial" w:hAnsi="Arial" w:cs="Arial"/>
          <w:lang w:val="en-US" w:eastAsia="ko-KR"/>
        </w:rPr>
        <w:t>string is</w:t>
      </w:r>
      <w:r w:rsidRPr="0045509B">
        <w:rPr>
          <w:rFonts w:ascii="Arial" w:hAnsi="Arial" w:cs="Arial"/>
          <w:lang w:val="en-US" w:eastAsia="ko-KR"/>
        </w:rPr>
        <w:t xml:space="preserve"> not </w:t>
      </w:r>
      <w:r w:rsidR="00A63B0B" w:rsidRPr="0045509B">
        <w:rPr>
          <w:rFonts w:ascii="Arial" w:hAnsi="Arial" w:cs="Arial"/>
          <w:lang w:val="en-US" w:eastAsia="ko-KR"/>
        </w:rPr>
        <w:t>sufficient to reflect</w:t>
      </w:r>
      <w:r w:rsidRPr="0045509B">
        <w:rPr>
          <w:rFonts w:ascii="Arial" w:hAnsi="Arial" w:cs="Arial"/>
          <w:lang w:val="en-US" w:eastAsia="ko-KR"/>
        </w:rPr>
        <w:t xml:space="preserve"> </w:t>
      </w:r>
      <w:r w:rsidR="00AA5A97" w:rsidRPr="0045509B">
        <w:rPr>
          <w:rFonts w:ascii="Arial" w:hAnsi="Arial" w:cs="Arial"/>
          <w:lang w:val="en-US" w:eastAsia="ko-KR"/>
        </w:rPr>
        <w:t>stage 2 requirements clearly</w:t>
      </w:r>
      <w:r w:rsidR="00A63B0B" w:rsidRPr="0045509B">
        <w:rPr>
          <w:rFonts w:ascii="Arial" w:hAnsi="Arial" w:cs="Arial"/>
          <w:lang w:val="en-US" w:eastAsia="ko-KR"/>
        </w:rPr>
        <w:t xml:space="preserve">. In addition, when the string is sent to UPF, it also demands a </w:t>
      </w:r>
      <w:r w:rsidR="00B26323" w:rsidRPr="0045509B">
        <w:rPr>
          <w:rFonts w:ascii="Arial" w:hAnsi="Arial" w:cs="Arial"/>
          <w:lang w:val="en-US" w:eastAsia="ko-KR"/>
        </w:rPr>
        <w:t>high effort</w:t>
      </w:r>
      <w:r w:rsidR="00A63B0B" w:rsidRPr="0045509B">
        <w:rPr>
          <w:rFonts w:ascii="Arial" w:hAnsi="Arial" w:cs="Arial"/>
          <w:lang w:val="en-US" w:eastAsia="ko-KR"/>
        </w:rPr>
        <w:t xml:space="preserve"> for </w:t>
      </w:r>
      <w:r w:rsidR="00B26323" w:rsidRPr="0045509B">
        <w:rPr>
          <w:rFonts w:ascii="Arial" w:hAnsi="Arial" w:cs="Arial"/>
          <w:lang w:val="en-US" w:eastAsia="ko-KR"/>
        </w:rPr>
        <w:t>mapping</w:t>
      </w:r>
      <w:r w:rsidR="00A63B0B" w:rsidRPr="0045509B">
        <w:rPr>
          <w:rFonts w:ascii="Arial" w:hAnsi="Arial" w:cs="Arial"/>
          <w:lang w:val="en-US" w:eastAsia="ko-KR"/>
        </w:rPr>
        <w:t xml:space="preserve"> to different bits in N4 interface, which would potentially </w:t>
      </w:r>
      <w:r w:rsidR="001E54D2" w:rsidRPr="0045509B">
        <w:rPr>
          <w:rFonts w:ascii="Arial" w:hAnsi="Arial" w:cs="Arial"/>
          <w:lang w:val="en-US" w:eastAsia="ko-KR"/>
        </w:rPr>
        <w:t xml:space="preserve">introduce </w:t>
      </w:r>
      <w:r w:rsidR="00A63B0B" w:rsidRPr="0045509B">
        <w:rPr>
          <w:rFonts w:ascii="Arial" w:hAnsi="Arial" w:cs="Arial"/>
          <w:lang w:val="en-US" w:eastAsia="ko-KR"/>
        </w:rPr>
        <w:t xml:space="preserve">mapping errors or mapping </w:t>
      </w:r>
      <w:r w:rsidR="00B26323" w:rsidRPr="0045509B">
        <w:rPr>
          <w:rFonts w:ascii="Arial" w:hAnsi="Arial" w:cs="Arial"/>
          <w:lang w:val="en-US" w:eastAsia="ko-KR"/>
        </w:rPr>
        <w:t>efforts.</w:t>
      </w:r>
    </w:p>
    <w:p w14:paraId="3CBB407E" w14:textId="77777777" w:rsidR="00B01785" w:rsidRPr="0045509B" w:rsidRDefault="00B01785" w:rsidP="009118DB">
      <w:pPr>
        <w:rPr>
          <w:rFonts w:ascii="Arial" w:hAnsi="Arial" w:cs="Arial"/>
          <w:lang w:val="en-US" w:eastAsia="ko-KR"/>
        </w:rPr>
      </w:pPr>
    </w:p>
    <w:p w14:paraId="573438E8" w14:textId="06DB3313" w:rsidR="00B01785" w:rsidRPr="0045509B" w:rsidRDefault="00B80D77" w:rsidP="009118DB">
      <w:pPr>
        <w:rPr>
          <w:rFonts w:ascii="Arial" w:hAnsi="Arial" w:cs="Arial"/>
          <w:lang w:val="en-US" w:eastAsia="ko-KR"/>
        </w:rPr>
      </w:pPr>
      <w:r w:rsidRPr="0045509B">
        <w:rPr>
          <w:rFonts w:ascii="Arial" w:hAnsi="Arial" w:cs="Arial"/>
          <w:lang w:val="en-US" w:eastAsia="ko-KR"/>
        </w:rPr>
        <w:t xml:space="preserve">In addition, the </w:t>
      </w:r>
      <w:r w:rsidR="0045509B">
        <w:rPr>
          <w:rFonts w:ascii="Arial" w:hAnsi="Arial" w:cs="Arial"/>
          <w:lang w:val="en-US" w:eastAsia="ko-KR"/>
        </w:rPr>
        <w:t xml:space="preserve">attribute </w:t>
      </w:r>
      <w:r w:rsidR="0045509B" w:rsidRPr="00305507">
        <w:rPr>
          <w:rFonts w:ascii="Arial" w:hAnsi="Arial" w:cs="Arial"/>
        </w:rPr>
        <w:t>"</w:t>
      </w:r>
      <w:proofErr w:type="spellStart"/>
      <w:r w:rsidRPr="0045509B">
        <w:rPr>
          <w:rFonts w:ascii="Arial" w:hAnsi="Arial" w:cs="Arial"/>
          <w:lang w:val="en-US" w:eastAsia="ko-KR"/>
        </w:rPr>
        <w:t>vlanTags</w:t>
      </w:r>
      <w:proofErr w:type="spellEnd"/>
      <w:r w:rsidR="0045509B" w:rsidRPr="00305507">
        <w:rPr>
          <w:rFonts w:ascii="Arial" w:hAnsi="Arial" w:cs="Arial"/>
        </w:rPr>
        <w:t>"</w:t>
      </w:r>
      <w:r w:rsidRPr="0045509B">
        <w:rPr>
          <w:rFonts w:ascii="Arial" w:hAnsi="Arial" w:cs="Arial"/>
          <w:lang w:val="en-US" w:eastAsia="ko-KR"/>
        </w:rPr>
        <w:t xml:space="preserve"> </w:t>
      </w:r>
      <w:r w:rsidR="00D13F3E" w:rsidRPr="0045509B">
        <w:rPr>
          <w:rFonts w:ascii="Arial" w:hAnsi="Arial" w:cs="Arial"/>
          <w:lang w:val="en-US" w:eastAsia="ko-KR"/>
        </w:rPr>
        <w:t xml:space="preserve">is a size 2 array and </w:t>
      </w:r>
      <w:r w:rsidRPr="0045509B">
        <w:rPr>
          <w:rFonts w:ascii="Arial" w:hAnsi="Arial" w:cs="Arial"/>
          <w:lang w:val="en-US" w:eastAsia="ko-KR"/>
        </w:rPr>
        <w:t>contains the Customer-V</w:t>
      </w:r>
      <w:r w:rsidR="007F024B" w:rsidRPr="0045509B">
        <w:rPr>
          <w:rFonts w:ascii="Arial" w:hAnsi="Arial" w:cs="Arial"/>
          <w:lang w:val="en-US" w:eastAsia="ko-KR"/>
        </w:rPr>
        <w:t>LAN and</w:t>
      </w:r>
      <w:r w:rsidR="00D13F3E" w:rsidRPr="0045509B">
        <w:rPr>
          <w:rFonts w:ascii="Arial" w:hAnsi="Arial" w:cs="Arial"/>
          <w:lang w:val="en-US" w:eastAsia="ko-KR"/>
        </w:rPr>
        <w:t xml:space="preserve"> </w:t>
      </w:r>
      <w:r w:rsidR="007F024B" w:rsidRPr="0045509B">
        <w:rPr>
          <w:rFonts w:ascii="Arial" w:hAnsi="Arial" w:cs="Arial"/>
          <w:lang w:val="en-US" w:eastAsia="ko-KR"/>
        </w:rPr>
        <w:t>Service-VLAN tags and when only Service-VLAN</w:t>
      </w:r>
      <w:r w:rsidR="009B1A2F" w:rsidRPr="0045509B">
        <w:rPr>
          <w:rFonts w:ascii="Arial" w:hAnsi="Arial" w:cs="Arial"/>
          <w:lang w:val="en-US" w:eastAsia="ko-KR"/>
        </w:rPr>
        <w:t xml:space="preserve"> is provide</w:t>
      </w:r>
      <w:r w:rsidR="00FF0F99" w:rsidRPr="0045509B">
        <w:rPr>
          <w:rFonts w:ascii="Arial" w:hAnsi="Arial" w:cs="Arial"/>
          <w:lang w:val="en-US" w:eastAsia="ko-KR"/>
        </w:rPr>
        <w:t>d</w:t>
      </w:r>
      <w:r w:rsidR="009B1A2F" w:rsidRPr="0045509B">
        <w:rPr>
          <w:rFonts w:ascii="Arial" w:hAnsi="Arial" w:cs="Arial"/>
          <w:lang w:val="en-US" w:eastAsia="ko-KR"/>
        </w:rPr>
        <w:t xml:space="preserve">, we need to set Customer-VLAN tag as </w:t>
      </w:r>
      <w:r w:rsidR="001E54D2" w:rsidRPr="0045509B">
        <w:rPr>
          <w:rFonts w:ascii="Arial" w:hAnsi="Arial" w:cs="Arial"/>
          <w:lang w:val="en-US" w:eastAsia="ko-KR"/>
        </w:rPr>
        <w:t>empty,</w:t>
      </w:r>
      <w:r w:rsidR="00D13F3E" w:rsidRPr="0045509B">
        <w:rPr>
          <w:rFonts w:ascii="Arial" w:hAnsi="Arial" w:cs="Arial"/>
          <w:lang w:val="en-US" w:eastAsia="ko-KR"/>
        </w:rPr>
        <w:t xml:space="preserve"> but the array element still need</w:t>
      </w:r>
      <w:r w:rsidR="001E54D2" w:rsidRPr="0045509B">
        <w:rPr>
          <w:rFonts w:ascii="Arial" w:hAnsi="Arial" w:cs="Arial"/>
          <w:lang w:val="en-US" w:eastAsia="ko-KR"/>
        </w:rPr>
        <w:t>s</w:t>
      </w:r>
      <w:r w:rsidR="00D13F3E" w:rsidRPr="0045509B">
        <w:rPr>
          <w:rFonts w:ascii="Arial" w:hAnsi="Arial" w:cs="Arial"/>
          <w:lang w:val="en-US" w:eastAsia="ko-KR"/>
        </w:rPr>
        <w:t xml:space="preserve"> to be present </w:t>
      </w:r>
      <w:r w:rsidR="00757FB7" w:rsidRPr="0045509B">
        <w:rPr>
          <w:rFonts w:ascii="Arial" w:hAnsi="Arial" w:cs="Arial"/>
          <w:lang w:val="en-US" w:eastAsia="ko-KR"/>
        </w:rPr>
        <w:t xml:space="preserve">within the data structure according to current stage 3 definition. </w:t>
      </w:r>
      <w:r w:rsidR="008415ED" w:rsidRPr="0045509B">
        <w:rPr>
          <w:rFonts w:ascii="Arial" w:hAnsi="Arial" w:cs="Arial"/>
          <w:lang w:val="en-US" w:eastAsia="ko-KR"/>
        </w:rPr>
        <w:t>Therefore, the Service-VLAN tag and Customer-VLAN tag require</w:t>
      </w:r>
      <w:r w:rsidR="008A50A3" w:rsidRPr="0045509B">
        <w:rPr>
          <w:rFonts w:ascii="Arial" w:hAnsi="Arial" w:cs="Arial"/>
          <w:lang w:val="en-US" w:eastAsia="ko-KR"/>
        </w:rPr>
        <w:t xml:space="preserve"> </w:t>
      </w:r>
      <w:r w:rsidR="008415ED" w:rsidRPr="0045509B">
        <w:rPr>
          <w:rFonts w:ascii="Arial" w:hAnsi="Arial" w:cs="Arial"/>
          <w:lang w:val="en-US" w:eastAsia="ko-KR"/>
        </w:rPr>
        <w:t xml:space="preserve">different data </w:t>
      </w:r>
      <w:r w:rsidR="004B4F8D" w:rsidRPr="0045509B">
        <w:rPr>
          <w:rFonts w:ascii="Arial" w:hAnsi="Arial" w:cs="Arial"/>
          <w:lang w:val="en-US" w:eastAsia="ko-KR"/>
        </w:rPr>
        <w:t>structures,</w:t>
      </w:r>
      <w:r w:rsidR="008415ED" w:rsidRPr="0045509B">
        <w:rPr>
          <w:rFonts w:ascii="Arial" w:hAnsi="Arial" w:cs="Arial"/>
          <w:lang w:val="en-US" w:eastAsia="ko-KR"/>
        </w:rPr>
        <w:t xml:space="preserve"> and which are not clearly reflected within the current </w:t>
      </w:r>
      <w:r w:rsidR="004B4F8D" w:rsidRPr="0045509B">
        <w:rPr>
          <w:rFonts w:ascii="Arial" w:hAnsi="Arial" w:cs="Arial"/>
          <w:lang w:val="en-US" w:eastAsia="ko-KR"/>
        </w:rPr>
        <w:t>specification</w:t>
      </w:r>
      <w:r w:rsidR="008415ED" w:rsidRPr="0045509B">
        <w:rPr>
          <w:rFonts w:ascii="Arial" w:hAnsi="Arial" w:cs="Arial"/>
          <w:lang w:val="en-US" w:eastAsia="ko-KR"/>
        </w:rPr>
        <w:t>.</w:t>
      </w:r>
    </w:p>
    <w:p w14:paraId="13052EDF" w14:textId="77777777" w:rsidR="00AA5A97" w:rsidRPr="0045509B" w:rsidRDefault="00AA5A97" w:rsidP="009118DB">
      <w:pPr>
        <w:rPr>
          <w:rFonts w:ascii="Arial" w:hAnsi="Arial" w:cs="Arial"/>
          <w:b/>
          <w:bCs/>
          <w:lang w:eastAsia="ko-KR"/>
        </w:rPr>
      </w:pPr>
    </w:p>
    <w:p w14:paraId="345F4B87" w14:textId="4BBC266E" w:rsidR="00B66976" w:rsidRPr="0045509B" w:rsidRDefault="00225F95" w:rsidP="009118DB">
      <w:pPr>
        <w:rPr>
          <w:rFonts w:ascii="Arial" w:hAnsi="Arial" w:cs="Arial"/>
          <w:b/>
          <w:bCs/>
          <w:lang w:val="en-US" w:eastAsia="ko-KR"/>
        </w:rPr>
      </w:pPr>
      <w:r w:rsidRPr="0045509B">
        <w:rPr>
          <w:rFonts w:ascii="Arial" w:hAnsi="Arial" w:cs="Arial"/>
          <w:b/>
          <w:bCs/>
          <w:lang w:val="en-US" w:eastAsia="ko-KR"/>
        </w:rPr>
        <w:t xml:space="preserve">Observation </w:t>
      </w:r>
      <w:r w:rsidR="00D259D8" w:rsidRPr="0045509B">
        <w:rPr>
          <w:rFonts w:ascii="Arial" w:hAnsi="Arial" w:cs="Arial"/>
          <w:b/>
          <w:bCs/>
          <w:lang w:val="en-US" w:eastAsia="ko-KR"/>
        </w:rPr>
        <w:t>2</w:t>
      </w:r>
      <w:r w:rsidRPr="0045509B">
        <w:rPr>
          <w:rFonts w:ascii="Arial" w:hAnsi="Arial" w:cs="Arial"/>
          <w:b/>
          <w:bCs/>
          <w:lang w:val="en-US" w:eastAsia="ko-KR"/>
        </w:rPr>
        <w:t xml:space="preserve">: </w:t>
      </w:r>
      <w:r w:rsidR="00C538DD" w:rsidRPr="0045509B">
        <w:rPr>
          <w:rFonts w:ascii="Arial" w:hAnsi="Arial" w:cs="Arial"/>
          <w:b/>
          <w:bCs/>
          <w:lang w:val="en-US" w:eastAsia="ko-KR"/>
        </w:rPr>
        <w:t xml:space="preserve">The </w:t>
      </w:r>
      <w:r w:rsidR="00B66976" w:rsidRPr="0045509B">
        <w:rPr>
          <w:rFonts w:ascii="Arial" w:hAnsi="Arial" w:cs="Arial"/>
          <w:b/>
          <w:bCs/>
          <w:lang w:val="en-US" w:eastAsia="ko-KR"/>
        </w:rPr>
        <w:t xml:space="preserve">attribute </w:t>
      </w:r>
      <w:r w:rsidR="0045509B" w:rsidRPr="00305507">
        <w:rPr>
          <w:rFonts w:ascii="Arial" w:hAnsi="Arial" w:cs="Arial"/>
        </w:rPr>
        <w:t>"</w:t>
      </w:r>
      <w:proofErr w:type="spellStart"/>
      <w:r w:rsidR="00B66976" w:rsidRPr="0045509B">
        <w:rPr>
          <w:rFonts w:ascii="Arial" w:hAnsi="Arial" w:cs="Arial"/>
          <w:b/>
          <w:bCs/>
          <w:lang w:val="en-US" w:eastAsia="ko-KR"/>
        </w:rPr>
        <w:t>vlanTags</w:t>
      </w:r>
      <w:proofErr w:type="spellEnd"/>
      <w:r w:rsidR="0045509B" w:rsidRPr="00305507">
        <w:rPr>
          <w:rFonts w:ascii="Arial" w:hAnsi="Arial" w:cs="Arial"/>
        </w:rPr>
        <w:t>"</w:t>
      </w:r>
      <w:r w:rsidR="00B66976" w:rsidRPr="0045509B">
        <w:rPr>
          <w:rFonts w:ascii="Arial" w:hAnsi="Arial" w:cs="Arial"/>
          <w:b/>
          <w:bCs/>
          <w:lang w:val="en-US" w:eastAsia="ko-KR"/>
        </w:rPr>
        <w:t xml:space="preserve"> is </w:t>
      </w:r>
      <w:r w:rsidR="00A91E5C" w:rsidRPr="0045509B">
        <w:rPr>
          <w:rFonts w:ascii="Arial" w:hAnsi="Arial" w:cs="Arial"/>
          <w:b/>
          <w:bCs/>
          <w:lang w:val="en-US" w:eastAsia="ko-KR"/>
        </w:rPr>
        <w:t>defined</w:t>
      </w:r>
      <w:r w:rsidR="000976B6">
        <w:rPr>
          <w:rFonts w:ascii="Arial" w:hAnsi="Arial" w:cs="Arial"/>
          <w:b/>
          <w:bCs/>
          <w:lang w:val="en-US" w:eastAsia="ko-KR"/>
        </w:rPr>
        <w:t xml:space="preserve"> as a simple string and cannot</w:t>
      </w:r>
      <w:r w:rsidR="00A91E5C" w:rsidRPr="0045509B">
        <w:rPr>
          <w:rFonts w:ascii="Arial" w:hAnsi="Arial" w:cs="Arial"/>
          <w:b/>
          <w:bCs/>
          <w:lang w:val="en-US" w:eastAsia="ko-KR"/>
        </w:rPr>
        <w:t xml:space="preserve"> support stage 2 requirements</w:t>
      </w:r>
      <w:r w:rsidR="00B26323" w:rsidRPr="0045509B">
        <w:rPr>
          <w:rFonts w:ascii="Arial" w:hAnsi="Arial" w:cs="Arial"/>
          <w:b/>
          <w:bCs/>
          <w:lang w:val="en-US" w:eastAsia="ko-KR"/>
        </w:rPr>
        <w:t xml:space="preserve"> and N4 interface mapping</w:t>
      </w:r>
      <w:r w:rsidR="00A91E5C" w:rsidRPr="0045509B">
        <w:rPr>
          <w:rFonts w:ascii="Arial" w:hAnsi="Arial" w:cs="Arial"/>
          <w:b/>
          <w:bCs/>
          <w:lang w:val="en-US" w:eastAsia="ko-KR"/>
        </w:rPr>
        <w:t>.</w:t>
      </w:r>
    </w:p>
    <w:p w14:paraId="4B0BB16A" w14:textId="77777777" w:rsidR="00B66976" w:rsidRPr="0045509B" w:rsidRDefault="00B66976" w:rsidP="009118DB">
      <w:pPr>
        <w:rPr>
          <w:rFonts w:ascii="Arial" w:hAnsi="Arial" w:cs="Arial"/>
          <w:b/>
          <w:bCs/>
          <w:lang w:val="en-US" w:eastAsia="ko-KR"/>
        </w:rPr>
      </w:pPr>
    </w:p>
    <w:p w14:paraId="75692027" w14:textId="0C46BA93" w:rsidR="00225F95" w:rsidRPr="0045509B" w:rsidRDefault="00B66976" w:rsidP="009118DB">
      <w:pPr>
        <w:rPr>
          <w:rFonts w:ascii="Arial" w:hAnsi="Arial" w:cs="Arial"/>
          <w:b/>
          <w:bCs/>
          <w:lang w:val="en-US" w:eastAsia="ko-KR"/>
        </w:rPr>
      </w:pPr>
      <w:r w:rsidRPr="0045509B">
        <w:rPr>
          <w:rFonts w:ascii="Arial" w:hAnsi="Arial" w:cs="Arial"/>
          <w:b/>
          <w:bCs/>
          <w:lang w:val="en-US" w:eastAsia="ko-KR"/>
        </w:rPr>
        <w:t>Proposal 2:</w:t>
      </w:r>
      <w:r w:rsidR="00C538DD" w:rsidRPr="0045509B">
        <w:rPr>
          <w:rFonts w:ascii="Arial" w:hAnsi="Arial" w:cs="Arial"/>
          <w:b/>
          <w:bCs/>
          <w:lang w:val="en-US" w:eastAsia="ko-KR"/>
        </w:rPr>
        <w:t xml:space="preserve"> The</w:t>
      </w:r>
      <w:r w:rsidRPr="0045509B">
        <w:rPr>
          <w:rFonts w:ascii="Arial" w:hAnsi="Arial" w:cs="Arial"/>
          <w:b/>
          <w:bCs/>
          <w:lang w:val="en-US" w:eastAsia="ko-KR"/>
        </w:rPr>
        <w:t xml:space="preserve"> </w:t>
      </w:r>
      <w:r w:rsidR="00225F95" w:rsidRPr="0045509B">
        <w:rPr>
          <w:rFonts w:ascii="Arial" w:hAnsi="Arial" w:cs="Arial"/>
          <w:b/>
          <w:bCs/>
          <w:lang w:val="en-US" w:eastAsia="ko-KR"/>
        </w:rPr>
        <w:t xml:space="preserve">attribute </w:t>
      </w:r>
      <w:r w:rsidR="0045509B" w:rsidRPr="00305507">
        <w:rPr>
          <w:rFonts w:ascii="Arial" w:hAnsi="Arial" w:cs="Arial"/>
        </w:rPr>
        <w:t>"</w:t>
      </w:r>
      <w:proofErr w:type="spellStart"/>
      <w:r w:rsidR="00225F95" w:rsidRPr="0045509B">
        <w:rPr>
          <w:rFonts w:ascii="Arial" w:hAnsi="Arial" w:cs="Arial"/>
          <w:b/>
          <w:bCs/>
          <w:lang w:val="en-US" w:eastAsia="ko-KR"/>
        </w:rPr>
        <w:t>vlanTags</w:t>
      </w:r>
      <w:proofErr w:type="spellEnd"/>
      <w:r w:rsidR="0045509B" w:rsidRPr="00305507">
        <w:rPr>
          <w:rFonts w:ascii="Arial" w:hAnsi="Arial" w:cs="Arial"/>
        </w:rPr>
        <w:t>"</w:t>
      </w:r>
      <w:r w:rsidR="00225F95" w:rsidRPr="0045509B">
        <w:rPr>
          <w:rFonts w:ascii="Arial" w:hAnsi="Arial" w:cs="Arial"/>
          <w:b/>
          <w:bCs/>
          <w:lang w:val="en-US" w:eastAsia="ko-KR"/>
        </w:rPr>
        <w:t xml:space="preserve"> shall be clearly defined to reflect </w:t>
      </w:r>
      <w:r w:rsidR="004C792F" w:rsidRPr="0045509B">
        <w:rPr>
          <w:rFonts w:ascii="Arial" w:hAnsi="Arial" w:cs="Arial"/>
          <w:b/>
          <w:bCs/>
          <w:lang w:val="en-US" w:eastAsia="ko-KR"/>
        </w:rPr>
        <w:t>stage</w:t>
      </w:r>
      <w:r w:rsidR="00225F95" w:rsidRPr="0045509B">
        <w:rPr>
          <w:rFonts w:ascii="Arial" w:hAnsi="Arial" w:cs="Arial"/>
          <w:b/>
          <w:bCs/>
          <w:lang w:val="en-US" w:eastAsia="ko-KR"/>
        </w:rPr>
        <w:t xml:space="preserve"> 2 requirements of usage of VID, PCP and DEI</w:t>
      </w:r>
      <w:r w:rsidR="00155FC1" w:rsidRPr="0045509B">
        <w:rPr>
          <w:rFonts w:ascii="Arial" w:hAnsi="Arial" w:cs="Arial"/>
          <w:b/>
          <w:bCs/>
          <w:lang w:val="en-US" w:eastAsia="ko-KR"/>
        </w:rPr>
        <w:t xml:space="preserve"> and effectively defined for N4 interface mapping. In addition, </w:t>
      </w:r>
      <w:r w:rsidR="00F614B6" w:rsidRPr="0045509B">
        <w:rPr>
          <w:rFonts w:ascii="Arial" w:hAnsi="Arial" w:cs="Arial"/>
          <w:b/>
          <w:bCs/>
          <w:lang w:val="en-US" w:eastAsia="ko-KR"/>
        </w:rPr>
        <w:t xml:space="preserve">the relation between Customer-VLAN tag and Service-VLAN tag </w:t>
      </w:r>
      <w:proofErr w:type="gramStart"/>
      <w:r w:rsidR="00155FC1" w:rsidRPr="0045509B">
        <w:rPr>
          <w:rFonts w:ascii="Arial" w:hAnsi="Arial" w:cs="Arial"/>
          <w:b/>
          <w:bCs/>
          <w:lang w:val="en-US" w:eastAsia="ko-KR"/>
        </w:rPr>
        <w:t>shall</w:t>
      </w:r>
      <w:proofErr w:type="gramEnd"/>
      <w:r w:rsidR="00155FC1" w:rsidRPr="0045509B">
        <w:rPr>
          <w:rFonts w:ascii="Arial" w:hAnsi="Arial" w:cs="Arial"/>
          <w:b/>
          <w:bCs/>
          <w:lang w:val="en-US" w:eastAsia="ko-KR"/>
        </w:rPr>
        <w:t xml:space="preserve"> be </w:t>
      </w:r>
      <w:r w:rsidR="00C76C5A">
        <w:rPr>
          <w:rFonts w:ascii="Arial" w:hAnsi="Arial" w:cs="Arial"/>
          <w:b/>
          <w:bCs/>
          <w:lang w:val="en-US" w:eastAsia="ko-KR"/>
        </w:rPr>
        <w:t xml:space="preserve">clearly </w:t>
      </w:r>
      <w:r w:rsidR="00155FC1" w:rsidRPr="0045509B">
        <w:rPr>
          <w:rFonts w:ascii="Arial" w:hAnsi="Arial" w:cs="Arial"/>
          <w:b/>
          <w:bCs/>
          <w:lang w:val="en-US" w:eastAsia="ko-KR"/>
        </w:rPr>
        <w:t xml:space="preserve">captured </w:t>
      </w:r>
      <w:r w:rsidR="00E92A61" w:rsidRPr="0045509B">
        <w:rPr>
          <w:rFonts w:ascii="Arial" w:hAnsi="Arial" w:cs="Arial"/>
          <w:b/>
          <w:bCs/>
          <w:lang w:val="en-US" w:eastAsia="ko-KR"/>
        </w:rPr>
        <w:t xml:space="preserve">as well. The solution </w:t>
      </w:r>
      <w:proofErr w:type="gramStart"/>
      <w:r w:rsidR="00E92A61" w:rsidRPr="0045509B">
        <w:rPr>
          <w:rFonts w:ascii="Arial" w:hAnsi="Arial" w:cs="Arial"/>
          <w:b/>
          <w:bCs/>
          <w:lang w:val="en-US" w:eastAsia="ko-KR"/>
        </w:rPr>
        <w:t>shall</w:t>
      </w:r>
      <w:proofErr w:type="gramEnd"/>
      <w:r w:rsidR="00E92A61" w:rsidRPr="0045509B">
        <w:rPr>
          <w:rFonts w:ascii="Arial" w:hAnsi="Arial" w:cs="Arial"/>
          <w:b/>
          <w:bCs/>
          <w:lang w:val="en-US" w:eastAsia="ko-KR"/>
        </w:rPr>
        <w:t xml:space="preserve"> be carried out </w:t>
      </w:r>
      <w:r w:rsidR="00D259D8" w:rsidRPr="0045509B">
        <w:rPr>
          <w:rFonts w:ascii="Arial" w:hAnsi="Arial" w:cs="Arial"/>
          <w:b/>
          <w:bCs/>
          <w:lang w:val="en-US" w:eastAsia="ko-KR"/>
        </w:rPr>
        <w:t xml:space="preserve">with feature control to </w:t>
      </w:r>
      <w:r w:rsidR="00C76C5A">
        <w:rPr>
          <w:rFonts w:ascii="Arial" w:hAnsi="Arial" w:cs="Arial"/>
          <w:b/>
          <w:bCs/>
          <w:lang w:val="en-US" w:eastAsia="ko-KR"/>
        </w:rPr>
        <w:t>be BC</w:t>
      </w:r>
      <w:r w:rsidR="00D259D8" w:rsidRPr="0045509B">
        <w:rPr>
          <w:rFonts w:ascii="Arial" w:hAnsi="Arial" w:cs="Arial"/>
          <w:b/>
          <w:bCs/>
          <w:lang w:val="en-US" w:eastAsia="ko-KR"/>
        </w:rPr>
        <w:t>.</w:t>
      </w:r>
    </w:p>
    <w:p w14:paraId="2AE0626D" w14:textId="77777777" w:rsidR="00793F2A" w:rsidRDefault="00793F2A" w:rsidP="005C048F">
      <w:pPr>
        <w:rPr>
          <w:rFonts w:ascii="Arial" w:hAnsi="Arial" w:cs="Arial"/>
          <w:b/>
          <w:bCs/>
          <w:lang w:val="en-US"/>
        </w:rPr>
      </w:pPr>
    </w:p>
    <w:p w14:paraId="29DBB353" w14:textId="3130740A" w:rsidR="00233277" w:rsidRPr="00793F2A" w:rsidRDefault="00233277" w:rsidP="005C048F">
      <w:pPr>
        <w:rPr>
          <w:rFonts w:ascii="Arial" w:hAnsi="Arial" w:cs="Arial"/>
          <w:lang w:val="en-US"/>
        </w:rPr>
      </w:pPr>
      <w:r w:rsidRPr="00793F2A">
        <w:rPr>
          <w:rFonts w:ascii="Arial" w:hAnsi="Arial" w:cs="Arial"/>
          <w:lang w:val="en-US"/>
        </w:rPr>
        <w:t xml:space="preserve">Based on the observations, </w:t>
      </w:r>
      <w:r w:rsidR="00772D7E" w:rsidRPr="00793F2A">
        <w:rPr>
          <w:rFonts w:ascii="Arial" w:hAnsi="Arial" w:cs="Arial"/>
          <w:lang w:val="en-US"/>
        </w:rPr>
        <w:t xml:space="preserve">a </w:t>
      </w:r>
      <w:r w:rsidR="00506300" w:rsidRPr="00793F2A">
        <w:rPr>
          <w:rFonts w:ascii="Arial" w:hAnsi="Arial" w:cs="Arial"/>
          <w:lang w:val="en-US"/>
        </w:rPr>
        <w:t xml:space="preserve">detailed </w:t>
      </w:r>
      <w:r w:rsidRPr="00793F2A">
        <w:rPr>
          <w:rFonts w:ascii="Arial" w:hAnsi="Arial" w:cs="Arial"/>
          <w:lang w:val="en-US"/>
        </w:rPr>
        <w:t>solution proposal is given as:</w:t>
      </w:r>
    </w:p>
    <w:p w14:paraId="249D76DE" w14:textId="47E5F79E" w:rsidR="00794C42" w:rsidRDefault="00794C42" w:rsidP="00374EA2">
      <w:pPr>
        <w:rPr>
          <w:lang w:eastAsia="ko-KR"/>
        </w:rPr>
      </w:pPr>
    </w:p>
    <w:p w14:paraId="0FB5DC4B" w14:textId="77777777" w:rsidR="00047159" w:rsidRPr="00F9618C" w:rsidRDefault="00047159" w:rsidP="00047159">
      <w:pPr>
        <w:pStyle w:val="Heading4"/>
      </w:pPr>
      <w:r w:rsidRPr="00F9618C">
        <w:lastRenderedPageBreak/>
        <w:t>5.6.2.17</w:t>
      </w:r>
      <w:r w:rsidRPr="00F9618C">
        <w:tab/>
        <w:t xml:space="preserve">Type </w:t>
      </w:r>
      <w:proofErr w:type="spellStart"/>
      <w:r w:rsidRPr="00F9618C">
        <w:t>EthFlowDescription</w:t>
      </w:r>
      <w:proofErr w:type="spellEnd"/>
    </w:p>
    <w:p w14:paraId="4ED0D7A0" w14:textId="77777777" w:rsidR="00047159" w:rsidRPr="00F9618C" w:rsidRDefault="00047159" w:rsidP="00047159">
      <w:pPr>
        <w:pStyle w:val="TH"/>
      </w:pPr>
      <w:r w:rsidRPr="00F9618C">
        <w:t xml:space="preserve">Table 5.6.2.17-1: Definition of type </w:t>
      </w:r>
      <w:proofErr w:type="spellStart"/>
      <w:r w:rsidRPr="00F9618C">
        <w:t>EthFlowDescription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047159" w:rsidRPr="00F9618C" w14:paraId="528570E2" w14:textId="77777777" w:rsidTr="00327EE0">
        <w:trPr>
          <w:cantSplit/>
          <w:tblHeader/>
          <w:jc w:val="center"/>
        </w:trPr>
        <w:tc>
          <w:tcPr>
            <w:tcW w:w="1609" w:type="dxa"/>
            <w:shd w:val="clear" w:color="auto" w:fill="C0C0C0"/>
            <w:hideMark/>
          </w:tcPr>
          <w:p w14:paraId="3CECFFAC" w14:textId="77777777" w:rsidR="00047159" w:rsidRPr="00F9618C" w:rsidRDefault="00047159" w:rsidP="00327EE0">
            <w:pPr>
              <w:pStyle w:val="TAH"/>
            </w:pPr>
            <w:r w:rsidRPr="00F9618C">
              <w:t>Attribute name</w:t>
            </w:r>
          </w:p>
        </w:tc>
        <w:tc>
          <w:tcPr>
            <w:tcW w:w="1620" w:type="dxa"/>
            <w:shd w:val="clear" w:color="auto" w:fill="C0C0C0"/>
            <w:hideMark/>
          </w:tcPr>
          <w:p w14:paraId="6B194E8F" w14:textId="77777777" w:rsidR="00047159" w:rsidRPr="00F9618C" w:rsidRDefault="00047159" w:rsidP="00327EE0">
            <w:pPr>
              <w:pStyle w:val="TAH"/>
            </w:pPr>
            <w:r w:rsidRPr="00F9618C">
              <w:t>Data type</w:t>
            </w:r>
          </w:p>
        </w:tc>
        <w:tc>
          <w:tcPr>
            <w:tcW w:w="450" w:type="dxa"/>
            <w:shd w:val="clear" w:color="auto" w:fill="C0C0C0"/>
            <w:hideMark/>
          </w:tcPr>
          <w:p w14:paraId="44E7C56D" w14:textId="77777777" w:rsidR="00047159" w:rsidRPr="00F9618C" w:rsidRDefault="00047159" w:rsidP="00327EE0">
            <w:pPr>
              <w:pStyle w:val="TAH"/>
            </w:pPr>
            <w:r w:rsidRPr="00F9618C">
              <w:t>P</w:t>
            </w:r>
          </w:p>
        </w:tc>
        <w:tc>
          <w:tcPr>
            <w:tcW w:w="1170" w:type="dxa"/>
            <w:shd w:val="clear" w:color="auto" w:fill="C0C0C0"/>
            <w:hideMark/>
          </w:tcPr>
          <w:p w14:paraId="0A8DBBA5" w14:textId="77777777" w:rsidR="00047159" w:rsidRPr="00F9618C" w:rsidRDefault="00047159" w:rsidP="00327EE0">
            <w:pPr>
              <w:pStyle w:val="TAH"/>
            </w:pPr>
            <w:r w:rsidRPr="00F9618C">
              <w:t>Cardinality</w:t>
            </w:r>
          </w:p>
        </w:tc>
        <w:tc>
          <w:tcPr>
            <w:tcW w:w="3420" w:type="dxa"/>
            <w:shd w:val="clear" w:color="auto" w:fill="C0C0C0"/>
            <w:hideMark/>
          </w:tcPr>
          <w:p w14:paraId="7A6462A2" w14:textId="77777777" w:rsidR="00047159" w:rsidRPr="00F9618C" w:rsidRDefault="00047159" w:rsidP="00327EE0">
            <w:pPr>
              <w:pStyle w:val="TAH"/>
              <w:rPr>
                <w:rFonts w:cs="Arial"/>
                <w:szCs w:val="18"/>
              </w:rPr>
            </w:pPr>
            <w:r w:rsidRPr="00F9618C">
              <w:rPr>
                <w:rFonts w:cs="Arial"/>
                <w:szCs w:val="18"/>
              </w:rPr>
              <w:t>Description</w:t>
            </w:r>
          </w:p>
        </w:tc>
        <w:tc>
          <w:tcPr>
            <w:tcW w:w="1350" w:type="dxa"/>
            <w:shd w:val="clear" w:color="auto" w:fill="C0C0C0"/>
          </w:tcPr>
          <w:p w14:paraId="7828DBCE" w14:textId="77777777" w:rsidR="00047159" w:rsidRPr="00F9618C" w:rsidRDefault="00047159" w:rsidP="00327EE0">
            <w:pPr>
              <w:pStyle w:val="TAH"/>
              <w:rPr>
                <w:rFonts w:cs="Arial"/>
                <w:szCs w:val="18"/>
              </w:rPr>
            </w:pPr>
            <w:r w:rsidRPr="00F9618C">
              <w:rPr>
                <w:rFonts w:cs="Arial"/>
                <w:szCs w:val="18"/>
              </w:rPr>
              <w:t>Applicability</w:t>
            </w:r>
          </w:p>
        </w:tc>
      </w:tr>
      <w:tr w:rsidR="00047159" w:rsidRPr="00F9618C" w14:paraId="0A3FB576" w14:textId="77777777" w:rsidTr="00327EE0">
        <w:trPr>
          <w:cantSplit/>
          <w:jc w:val="center"/>
        </w:trPr>
        <w:tc>
          <w:tcPr>
            <w:tcW w:w="1609" w:type="dxa"/>
          </w:tcPr>
          <w:p w14:paraId="64488277" w14:textId="77777777" w:rsidR="00047159" w:rsidRPr="00F9618C" w:rsidRDefault="00047159" w:rsidP="00327EE0">
            <w:pPr>
              <w:pStyle w:val="TAL"/>
            </w:pPr>
            <w:proofErr w:type="spellStart"/>
            <w:r w:rsidRPr="00F9618C">
              <w:t>destMacAddr</w:t>
            </w:r>
            <w:proofErr w:type="spellEnd"/>
          </w:p>
        </w:tc>
        <w:tc>
          <w:tcPr>
            <w:tcW w:w="1620" w:type="dxa"/>
          </w:tcPr>
          <w:p w14:paraId="4CC1EC71" w14:textId="77777777" w:rsidR="00047159" w:rsidRPr="00F9618C" w:rsidRDefault="00047159" w:rsidP="00327EE0">
            <w:pPr>
              <w:pStyle w:val="TAL"/>
            </w:pPr>
            <w:r w:rsidRPr="00F9618C">
              <w:t>MacAddr48</w:t>
            </w:r>
          </w:p>
        </w:tc>
        <w:tc>
          <w:tcPr>
            <w:tcW w:w="450" w:type="dxa"/>
          </w:tcPr>
          <w:p w14:paraId="46988364" w14:textId="77777777" w:rsidR="00047159" w:rsidRPr="00F9618C" w:rsidRDefault="00047159" w:rsidP="00327EE0">
            <w:pPr>
              <w:pStyle w:val="TAC"/>
            </w:pPr>
            <w:r w:rsidRPr="00F9618C">
              <w:t>O</w:t>
            </w:r>
          </w:p>
        </w:tc>
        <w:tc>
          <w:tcPr>
            <w:tcW w:w="1170" w:type="dxa"/>
          </w:tcPr>
          <w:p w14:paraId="63F57316" w14:textId="77777777" w:rsidR="00047159" w:rsidRPr="00F9618C" w:rsidRDefault="00047159" w:rsidP="00327EE0">
            <w:pPr>
              <w:pStyle w:val="TAC"/>
            </w:pPr>
            <w:r w:rsidRPr="00F9618C">
              <w:t>0..1</w:t>
            </w:r>
          </w:p>
        </w:tc>
        <w:tc>
          <w:tcPr>
            <w:tcW w:w="3420" w:type="dxa"/>
          </w:tcPr>
          <w:p w14:paraId="5A4CF213" w14:textId="77777777" w:rsidR="00047159" w:rsidRPr="00F9618C" w:rsidRDefault="00047159" w:rsidP="00327EE0">
            <w:pPr>
              <w:pStyle w:val="TAL"/>
            </w:pPr>
            <w:r w:rsidRPr="00F9618C">
              <w:t>Destination MAC address.</w:t>
            </w:r>
          </w:p>
        </w:tc>
        <w:tc>
          <w:tcPr>
            <w:tcW w:w="1350" w:type="dxa"/>
          </w:tcPr>
          <w:p w14:paraId="54EFAFFF" w14:textId="77777777" w:rsidR="00047159" w:rsidRPr="00F9618C" w:rsidRDefault="00047159" w:rsidP="00327EE0">
            <w:pPr>
              <w:pStyle w:val="TAL"/>
              <w:rPr>
                <w:rFonts w:cs="Arial"/>
                <w:szCs w:val="18"/>
              </w:rPr>
            </w:pPr>
          </w:p>
        </w:tc>
      </w:tr>
      <w:tr w:rsidR="00047159" w:rsidRPr="00F9618C" w14:paraId="68A7E9D3" w14:textId="77777777" w:rsidTr="00327EE0">
        <w:trPr>
          <w:cantSplit/>
          <w:jc w:val="center"/>
        </w:trPr>
        <w:tc>
          <w:tcPr>
            <w:tcW w:w="1609" w:type="dxa"/>
          </w:tcPr>
          <w:p w14:paraId="492131F4" w14:textId="77777777" w:rsidR="00047159" w:rsidRPr="00F9618C" w:rsidRDefault="00047159" w:rsidP="00327EE0">
            <w:pPr>
              <w:pStyle w:val="TAL"/>
            </w:pPr>
            <w:proofErr w:type="spellStart"/>
            <w:r w:rsidRPr="00F9618C">
              <w:t>ethType</w:t>
            </w:r>
            <w:proofErr w:type="spellEnd"/>
          </w:p>
        </w:tc>
        <w:tc>
          <w:tcPr>
            <w:tcW w:w="1620" w:type="dxa"/>
          </w:tcPr>
          <w:p w14:paraId="19863F6D" w14:textId="77777777" w:rsidR="00047159" w:rsidRPr="00F9618C" w:rsidRDefault="00047159" w:rsidP="00327EE0">
            <w:pPr>
              <w:pStyle w:val="TAL"/>
            </w:pPr>
            <w:r w:rsidRPr="00F9618C">
              <w:t>string</w:t>
            </w:r>
          </w:p>
        </w:tc>
        <w:tc>
          <w:tcPr>
            <w:tcW w:w="450" w:type="dxa"/>
          </w:tcPr>
          <w:p w14:paraId="4E3BEDA5" w14:textId="77777777" w:rsidR="00047159" w:rsidRPr="00F9618C" w:rsidRDefault="00047159" w:rsidP="00327EE0">
            <w:pPr>
              <w:pStyle w:val="TAC"/>
            </w:pPr>
            <w:ins w:id="8" w:author="Ericsson_MZ" w:date="2025-12-16T12:37:00Z" w16du:dateUtc="2025-12-16T11:37:00Z">
              <w:r>
                <w:t>C</w:t>
              </w:r>
            </w:ins>
            <w:del w:id="9" w:author="Ericsson_MZ" w:date="2025-12-16T12:37:00Z" w16du:dateUtc="2025-12-16T11:37:00Z">
              <w:r w:rsidRPr="00F9618C" w:rsidDel="004F5F05">
                <w:delText>M</w:delText>
              </w:r>
            </w:del>
          </w:p>
        </w:tc>
        <w:tc>
          <w:tcPr>
            <w:tcW w:w="1170" w:type="dxa"/>
          </w:tcPr>
          <w:p w14:paraId="6C18C3DB" w14:textId="77777777" w:rsidR="00047159" w:rsidRPr="00F9618C" w:rsidRDefault="00047159" w:rsidP="00327EE0">
            <w:pPr>
              <w:pStyle w:val="TAC"/>
            </w:pPr>
            <w:ins w:id="10" w:author="Ericsson_MZ" w:date="2026-01-15T15:08:00Z" w16du:dateUtc="2026-01-15T14:08:00Z">
              <w:r>
                <w:t>0..</w:t>
              </w:r>
            </w:ins>
            <w:r w:rsidRPr="00F9618C">
              <w:t>1</w:t>
            </w:r>
          </w:p>
        </w:tc>
        <w:tc>
          <w:tcPr>
            <w:tcW w:w="3420" w:type="dxa"/>
          </w:tcPr>
          <w:p w14:paraId="0D1E9E80" w14:textId="77777777" w:rsidR="00047159" w:rsidRPr="00F9618C" w:rsidRDefault="00047159" w:rsidP="00327EE0">
            <w:pPr>
              <w:pStyle w:val="TAL"/>
              <w:rPr>
                <w:rFonts w:cs="Arial"/>
                <w:szCs w:val="18"/>
              </w:rPr>
            </w:pPr>
            <w:r w:rsidRPr="00F9618C">
              <w:rPr>
                <w:rFonts w:cs="Arial"/>
                <w:szCs w:val="18"/>
              </w:rPr>
              <w:t xml:space="preserve">A two-octet string that represents the </w:t>
            </w:r>
            <w:proofErr w:type="spellStart"/>
            <w:r w:rsidRPr="00F9618C">
              <w:rPr>
                <w:rFonts w:cs="Arial"/>
                <w:szCs w:val="18"/>
              </w:rPr>
              <w:t>Ethertype</w:t>
            </w:r>
            <w:proofErr w:type="spellEnd"/>
            <w:r w:rsidRPr="00F9618C">
              <w:rPr>
                <w:rFonts w:cs="Arial"/>
                <w:szCs w:val="18"/>
              </w:rPr>
              <w:t>,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6AB34460" w14:textId="77777777" w:rsidR="00047159" w:rsidRDefault="00047159" w:rsidP="00327EE0">
            <w:pPr>
              <w:pStyle w:val="TAL"/>
              <w:rPr>
                <w:ins w:id="11" w:author="Ericsson_MZ" w:date="2025-12-16T12:37:00Z" w16du:dateUtc="2025-12-16T11:37:00Z"/>
                <w:rFonts w:cs="Arial"/>
                <w:szCs w:val="18"/>
              </w:rPr>
            </w:pPr>
            <w:r w:rsidRPr="00F9618C">
              <w:rPr>
                <w:rFonts w:cs="Arial"/>
                <w:szCs w:val="18"/>
              </w:rPr>
              <w:t xml:space="preserve">Each character in the string shall take a value of "0" to "9" or "A" to "F" and shall represent 4 bits. The most significant character representing the 4 most significant bits of the </w:t>
            </w:r>
            <w:proofErr w:type="spellStart"/>
            <w:r w:rsidRPr="00F9618C">
              <w:rPr>
                <w:rFonts w:cs="Arial"/>
                <w:szCs w:val="18"/>
              </w:rPr>
              <w:t>ethType</w:t>
            </w:r>
            <w:proofErr w:type="spellEnd"/>
            <w:r w:rsidRPr="00F9618C">
              <w:rPr>
                <w:rFonts w:cs="Arial"/>
                <w:szCs w:val="18"/>
              </w:rPr>
              <w:t xml:space="preserve"> shall appear first in the string, and the character representing the 4 least significant bits of the </w:t>
            </w:r>
            <w:proofErr w:type="spellStart"/>
            <w:r w:rsidRPr="00F9618C">
              <w:rPr>
                <w:rFonts w:cs="Arial"/>
                <w:szCs w:val="18"/>
              </w:rPr>
              <w:t>ethType</w:t>
            </w:r>
            <w:proofErr w:type="spellEnd"/>
            <w:r w:rsidRPr="00F9618C">
              <w:rPr>
                <w:rFonts w:cs="Arial"/>
                <w:szCs w:val="18"/>
              </w:rPr>
              <w:t xml:space="preserve"> shall appear last in the string.</w:t>
            </w:r>
          </w:p>
          <w:p w14:paraId="7A5319B2" w14:textId="77777777" w:rsidR="00047159" w:rsidRPr="00F9618C" w:rsidRDefault="00047159" w:rsidP="00327EE0">
            <w:pPr>
              <w:pStyle w:val="TAL"/>
              <w:rPr>
                <w:rFonts w:cs="Arial"/>
                <w:szCs w:val="18"/>
              </w:rPr>
            </w:pPr>
            <w:ins w:id="12" w:author="Ericsson_MZ" w:date="2025-12-16T12:37:00Z" w16du:dateUtc="2025-12-16T11:37:00Z">
              <w:r w:rsidRPr="00F9618C">
                <w:rPr>
                  <w:rFonts w:cs="Arial"/>
                  <w:szCs w:val="18"/>
                </w:rPr>
                <w:t>(NOTE </w:t>
              </w:r>
              <w:r>
                <w:rPr>
                  <w:rFonts w:cs="Arial"/>
                  <w:szCs w:val="18"/>
                </w:rPr>
                <w:t>4</w:t>
              </w:r>
              <w:r w:rsidRPr="00F9618C">
                <w:rPr>
                  <w:rFonts w:cs="Arial"/>
                  <w:szCs w:val="18"/>
                </w:rPr>
                <w:t>)</w:t>
              </w:r>
            </w:ins>
          </w:p>
        </w:tc>
        <w:tc>
          <w:tcPr>
            <w:tcW w:w="1350" w:type="dxa"/>
          </w:tcPr>
          <w:p w14:paraId="610DC769" w14:textId="77777777" w:rsidR="00047159" w:rsidRPr="00F9618C" w:rsidRDefault="00047159" w:rsidP="00327EE0">
            <w:pPr>
              <w:pStyle w:val="TAL"/>
              <w:rPr>
                <w:rFonts w:cs="Arial"/>
                <w:szCs w:val="18"/>
              </w:rPr>
            </w:pPr>
          </w:p>
        </w:tc>
      </w:tr>
      <w:tr w:rsidR="00047159" w:rsidRPr="00F9618C" w14:paraId="315D1B01" w14:textId="77777777" w:rsidTr="00327EE0">
        <w:trPr>
          <w:cantSplit/>
          <w:jc w:val="center"/>
        </w:trPr>
        <w:tc>
          <w:tcPr>
            <w:tcW w:w="1609" w:type="dxa"/>
          </w:tcPr>
          <w:p w14:paraId="0CC225F6" w14:textId="77777777" w:rsidR="00047159" w:rsidRPr="00F9618C" w:rsidRDefault="00047159" w:rsidP="00327EE0">
            <w:pPr>
              <w:pStyle w:val="TAL"/>
            </w:pPr>
            <w:proofErr w:type="spellStart"/>
            <w:r w:rsidRPr="00F9618C">
              <w:t>fDesc</w:t>
            </w:r>
            <w:proofErr w:type="spellEnd"/>
          </w:p>
        </w:tc>
        <w:tc>
          <w:tcPr>
            <w:tcW w:w="1620" w:type="dxa"/>
          </w:tcPr>
          <w:p w14:paraId="0F370DD6" w14:textId="77777777" w:rsidR="00047159" w:rsidRPr="00F9618C" w:rsidRDefault="00047159" w:rsidP="00327EE0">
            <w:pPr>
              <w:pStyle w:val="TAL"/>
            </w:pPr>
            <w:proofErr w:type="spellStart"/>
            <w:r w:rsidRPr="00F9618C">
              <w:t>FlowDescription</w:t>
            </w:r>
            <w:proofErr w:type="spellEnd"/>
          </w:p>
        </w:tc>
        <w:tc>
          <w:tcPr>
            <w:tcW w:w="450" w:type="dxa"/>
          </w:tcPr>
          <w:p w14:paraId="4E1A7873" w14:textId="77777777" w:rsidR="00047159" w:rsidRPr="00F9618C" w:rsidRDefault="00047159" w:rsidP="00327EE0">
            <w:pPr>
              <w:pStyle w:val="TAC"/>
            </w:pPr>
            <w:r w:rsidRPr="00F9618C">
              <w:t>C</w:t>
            </w:r>
          </w:p>
        </w:tc>
        <w:tc>
          <w:tcPr>
            <w:tcW w:w="1170" w:type="dxa"/>
          </w:tcPr>
          <w:p w14:paraId="688BA5F9" w14:textId="77777777" w:rsidR="00047159" w:rsidRPr="00F9618C" w:rsidRDefault="00047159" w:rsidP="00327EE0">
            <w:pPr>
              <w:pStyle w:val="TAC"/>
            </w:pPr>
            <w:r w:rsidRPr="00F9618C">
              <w:t>0..1</w:t>
            </w:r>
          </w:p>
        </w:tc>
        <w:tc>
          <w:tcPr>
            <w:tcW w:w="3420" w:type="dxa"/>
          </w:tcPr>
          <w:p w14:paraId="506B2543" w14:textId="77777777" w:rsidR="00047159" w:rsidRPr="00F9618C" w:rsidRDefault="00047159" w:rsidP="00327EE0">
            <w:pPr>
              <w:pStyle w:val="TAL"/>
              <w:rPr>
                <w:rFonts w:cs="Arial"/>
                <w:szCs w:val="18"/>
              </w:rPr>
            </w:pPr>
            <w:r w:rsidRPr="00F9618C">
              <w:rPr>
                <w:rFonts w:cs="Arial"/>
                <w:szCs w:val="18"/>
              </w:rPr>
              <w:t xml:space="preserve">Contains the flow description for the Uplink or Downlink IP flow. It shall be present when the </w:t>
            </w:r>
            <w:proofErr w:type="spellStart"/>
            <w:r w:rsidRPr="00F9618C">
              <w:rPr>
                <w:rFonts w:cs="Arial"/>
                <w:szCs w:val="18"/>
              </w:rPr>
              <w:t>Ethertype</w:t>
            </w:r>
            <w:proofErr w:type="spellEnd"/>
            <w:r w:rsidRPr="00F9618C">
              <w:rPr>
                <w:rFonts w:cs="Arial"/>
                <w:szCs w:val="18"/>
              </w:rPr>
              <w:t xml:space="preserve"> is IP. (NOTE 3)</w:t>
            </w:r>
          </w:p>
        </w:tc>
        <w:tc>
          <w:tcPr>
            <w:tcW w:w="1350" w:type="dxa"/>
          </w:tcPr>
          <w:p w14:paraId="39815315" w14:textId="77777777" w:rsidR="00047159" w:rsidRPr="00F9618C" w:rsidRDefault="00047159" w:rsidP="00327EE0">
            <w:pPr>
              <w:pStyle w:val="TAL"/>
              <w:rPr>
                <w:rFonts w:cs="Arial"/>
                <w:szCs w:val="18"/>
              </w:rPr>
            </w:pPr>
          </w:p>
        </w:tc>
      </w:tr>
      <w:tr w:rsidR="00047159" w:rsidRPr="00F9618C" w14:paraId="1370B72E" w14:textId="77777777" w:rsidTr="00327EE0">
        <w:trPr>
          <w:cantSplit/>
          <w:jc w:val="center"/>
        </w:trPr>
        <w:tc>
          <w:tcPr>
            <w:tcW w:w="1609" w:type="dxa"/>
          </w:tcPr>
          <w:p w14:paraId="5BE1CF0D" w14:textId="77777777" w:rsidR="00047159" w:rsidRPr="00F9618C" w:rsidRDefault="00047159" w:rsidP="00327EE0">
            <w:pPr>
              <w:pStyle w:val="TAL"/>
            </w:pPr>
            <w:proofErr w:type="spellStart"/>
            <w:r w:rsidRPr="00F9618C">
              <w:t>fDir</w:t>
            </w:r>
            <w:proofErr w:type="spellEnd"/>
          </w:p>
        </w:tc>
        <w:tc>
          <w:tcPr>
            <w:tcW w:w="1620" w:type="dxa"/>
          </w:tcPr>
          <w:p w14:paraId="00D10FD3" w14:textId="77777777" w:rsidR="00047159" w:rsidRPr="00F9618C" w:rsidRDefault="00047159" w:rsidP="00327EE0">
            <w:pPr>
              <w:pStyle w:val="TAL"/>
            </w:pPr>
            <w:proofErr w:type="spellStart"/>
            <w:r w:rsidRPr="00F9618C">
              <w:t>FlowDirection</w:t>
            </w:r>
            <w:proofErr w:type="spellEnd"/>
          </w:p>
        </w:tc>
        <w:tc>
          <w:tcPr>
            <w:tcW w:w="450" w:type="dxa"/>
          </w:tcPr>
          <w:p w14:paraId="6F58CCEB" w14:textId="77777777" w:rsidR="00047159" w:rsidRPr="00F9618C" w:rsidRDefault="00047159" w:rsidP="00327EE0">
            <w:pPr>
              <w:pStyle w:val="TAC"/>
            </w:pPr>
            <w:r w:rsidRPr="00F9618C">
              <w:t>O</w:t>
            </w:r>
          </w:p>
        </w:tc>
        <w:tc>
          <w:tcPr>
            <w:tcW w:w="1170" w:type="dxa"/>
          </w:tcPr>
          <w:p w14:paraId="3CBA4736" w14:textId="77777777" w:rsidR="00047159" w:rsidRPr="00F9618C" w:rsidRDefault="00047159" w:rsidP="00327EE0">
            <w:pPr>
              <w:pStyle w:val="TAC"/>
            </w:pPr>
            <w:r w:rsidRPr="00F9618C">
              <w:t>0..1</w:t>
            </w:r>
          </w:p>
        </w:tc>
        <w:tc>
          <w:tcPr>
            <w:tcW w:w="3420" w:type="dxa"/>
          </w:tcPr>
          <w:p w14:paraId="514AC0F4" w14:textId="77777777" w:rsidR="00047159" w:rsidRPr="00F9618C" w:rsidRDefault="00047159" w:rsidP="00327EE0">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3BD91E6B" w14:textId="77777777" w:rsidR="00047159" w:rsidRPr="00F9618C" w:rsidRDefault="00047159" w:rsidP="00327EE0">
            <w:pPr>
              <w:pStyle w:val="TAL"/>
              <w:rPr>
                <w:rFonts w:cs="Arial"/>
                <w:szCs w:val="18"/>
              </w:rPr>
            </w:pPr>
          </w:p>
        </w:tc>
      </w:tr>
      <w:tr w:rsidR="00047159" w:rsidRPr="00F9618C" w14:paraId="24CCBE55" w14:textId="77777777" w:rsidTr="00327EE0">
        <w:trPr>
          <w:cantSplit/>
          <w:jc w:val="center"/>
        </w:trPr>
        <w:tc>
          <w:tcPr>
            <w:tcW w:w="1609" w:type="dxa"/>
          </w:tcPr>
          <w:p w14:paraId="66301E0D" w14:textId="77777777" w:rsidR="00047159" w:rsidRPr="00F9618C" w:rsidRDefault="00047159" w:rsidP="00327EE0">
            <w:pPr>
              <w:pStyle w:val="TAL"/>
            </w:pPr>
            <w:proofErr w:type="spellStart"/>
            <w:r w:rsidRPr="00F9618C">
              <w:t>sourceMacAddr</w:t>
            </w:r>
            <w:proofErr w:type="spellEnd"/>
          </w:p>
        </w:tc>
        <w:tc>
          <w:tcPr>
            <w:tcW w:w="1620" w:type="dxa"/>
          </w:tcPr>
          <w:p w14:paraId="5EFDB75B" w14:textId="77777777" w:rsidR="00047159" w:rsidRPr="00F9618C" w:rsidRDefault="00047159" w:rsidP="00327EE0">
            <w:pPr>
              <w:pStyle w:val="TAL"/>
            </w:pPr>
            <w:r w:rsidRPr="00F9618C">
              <w:t>MacAddr48</w:t>
            </w:r>
          </w:p>
        </w:tc>
        <w:tc>
          <w:tcPr>
            <w:tcW w:w="450" w:type="dxa"/>
          </w:tcPr>
          <w:p w14:paraId="467007B5" w14:textId="77777777" w:rsidR="00047159" w:rsidRPr="00F9618C" w:rsidRDefault="00047159" w:rsidP="00327EE0">
            <w:pPr>
              <w:pStyle w:val="TAC"/>
            </w:pPr>
            <w:r w:rsidRPr="00F9618C">
              <w:t>O</w:t>
            </w:r>
          </w:p>
        </w:tc>
        <w:tc>
          <w:tcPr>
            <w:tcW w:w="1170" w:type="dxa"/>
          </w:tcPr>
          <w:p w14:paraId="52E488F0" w14:textId="77777777" w:rsidR="00047159" w:rsidRPr="00F9618C" w:rsidRDefault="00047159" w:rsidP="00327EE0">
            <w:pPr>
              <w:pStyle w:val="TAC"/>
            </w:pPr>
            <w:r w:rsidRPr="00F9618C">
              <w:t>0..1</w:t>
            </w:r>
          </w:p>
        </w:tc>
        <w:tc>
          <w:tcPr>
            <w:tcW w:w="3420" w:type="dxa"/>
          </w:tcPr>
          <w:p w14:paraId="24664564" w14:textId="77777777" w:rsidR="00047159" w:rsidRPr="00F9618C" w:rsidRDefault="00047159" w:rsidP="00327EE0">
            <w:pPr>
              <w:pStyle w:val="TAL"/>
              <w:rPr>
                <w:rFonts w:cs="Arial"/>
                <w:szCs w:val="18"/>
              </w:rPr>
            </w:pPr>
            <w:r w:rsidRPr="00F9618C">
              <w:t>Source MAC address.</w:t>
            </w:r>
          </w:p>
        </w:tc>
        <w:tc>
          <w:tcPr>
            <w:tcW w:w="1350" w:type="dxa"/>
          </w:tcPr>
          <w:p w14:paraId="0280DDE1" w14:textId="77777777" w:rsidR="00047159" w:rsidRPr="00F9618C" w:rsidRDefault="00047159" w:rsidP="00327EE0">
            <w:pPr>
              <w:pStyle w:val="TAL"/>
              <w:rPr>
                <w:rFonts w:cs="Arial"/>
                <w:szCs w:val="18"/>
              </w:rPr>
            </w:pPr>
          </w:p>
        </w:tc>
      </w:tr>
      <w:tr w:rsidR="00047159" w:rsidRPr="00F9618C" w14:paraId="75AE6CAA" w14:textId="77777777" w:rsidTr="00327EE0">
        <w:trPr>
          <w:cantSplit/>
          <w:jc w:val="center"/>
        </w:trPr>
        <w:tc>
          <w:tcPr>
            <w:tcW w:w="1609" w:type="dxa"/>
          </w:tcPr>
          <w:p w14:paraId="5DAE8232" w14:textId="77777777" w:rsidR="00047159" w:rsidRPr="00F9618C" w:rsidRDefault="00047159" w:rsidP="00327EE0">
            <w:pPr>
              <w:pStyle w:val="TAL"/>
            </w:pPr>
            <w:proofErr w:type="spellStart"/>
            <w:r w:rsidRPr="00F9618C">
              <w:t>vlanTags</w:t>
            </w:r>
            <w:proofErr w:type="spellEnd"/>
          </w:p>
        </w:tc>
        <w:tc>
          <w:tcPr>
            <w:tcW w:w="1620" w:type="dxa"/>
          </w:tcPr>
          <w:p w14:paraId="0AC5954E" w14:textId="77777777" w:rsidR="00047159" w:rsidRPr="00F9618C" w:rsidRDefault="00047159" w:rsidP="00327EE0">
            <w:pPr>
              <w:pStyle w:val="TAL"/>
            </w:pPr>
            <w:r w:rsidRPr="00F9618C">
              <w:t>array(string)</w:t>
            </w:r>
          </w:p>
        </w:tc>
        <w:tc>
          <w:tcPr>
            <w:tcW w:w="450" w:type="dxa"/>
          </w:tcPr>
          <w:p w14:paraId="58FD7C58" w14:textId="77777777" w:rsidR="00047159" w:rsidRPr="00F9618C" w:rsidRDefault="00047159" w:rsidP="00327EE0">
            <w:pPr>
              <w:pStyle w:val="TAC"/>
            </w:pPr>
            <w:r w:rsidRPr="00F9618C">
              <w:t>O</w:t>
            </w:r>
          </w:p>
        </w:tc>
        <w:tc>
          <w:tcPr>
            <w:tcW w:w="1170" w:type="dxa"/>
          </w:tcPr>
          <w:p w14:paraId="0F981FDA" w14:textId="77777777" w:rsidR="00047159" w:rsidRPr="00F9618C" w:rsidRDefault="00047159" w:rsidP="00327EE0">
            <w:pPr>
              <w:pStyle w:val="TAC"/>
            </w:pPr>
            <w:r w:rsidRPr="00F9618C">
              <w:t>1..2</w:t>
            </w:r>
          </w:p>
        </w:tc>
        <w:tc>
          <w:tcPr>
            <w:tcW w:w="3420" w:type="dxa"/>
          </w:tcPr>
          <w:p w14:paraId="5A0AA68A" w14:textId="77777777" w:rsidR="00047159" w:rsidRPr="00F9618C" w:rsidRDefault="00047159" w:rsidP="00327EE0">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5A3ECC0" w14:textId="77777777" w:rsidR="00047159" w:rsidRPr="00F9618C" w:rsidRDefault="00047159" w:rsidP="00327EE0">
            <w:pPr>
              <w:pStyle w:val="TAL"/>
              <w:rPr>
                <w:rFonts w:cs="Arial"/>
                <w:szCs w:val="18"/>
              </w:rPr>
            </w:pPr>
          </w:p>
          <w:p w14:paraId="5CBE5BD0" w14:textId="77777777" w:rsidR="00047159" w:rsidRPr="00F9618C" w:rsidRDefault="00047159" w:rsidP="00327EE0">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0DD52125" w14:textId="77777777" w:rsidR="00047159" w:rsidRPr="00F9618C" w:rsidRDefault="00047159" w:rsidP="00327EE0">
            <w:pPr>
              <w:pStyle w:val="TAL"/>
            </w:pPr>
          </w:p>
          <w:p w14:paraId="44652F1B" w14:textId="77777777" w:rsidR="00047159" w:rsidRDefault="00047159" w:rsidP="00327EE0">
            <w:pPr>
              <w:pStyle w:val="TAL"/>
              <w:rPr>
                <w:ins w:id="13" w:author="Ericsson_MZ" w:date="2025-12-16T12:53:00Z" w16du:dateUtc="2025-12-16T11:53:00Z"/>
              </w:rPr>
            </w:pPr>
            <w:r w:rsidRPr="00F9618C">
              <w:t>If only Service-VLAN tag is provided, empty string for Customer-VLAN tag shall be provided.</w:t>
            </w:r>
          </w:p>
          <w:p w14:paraId="78CCEE28" w14:textId="77777777" w:rsidR="00047159" w:rsidRPr="00F9618C" w:rsidRDefault="00047159" w:rsidP="00327EE0">
            <w:pPr>
              <w:pStyle w:val="TAL"/>
            </w:pPr>
            <w:ins w:id="14" w:author="Ericsson_MZ" w:date="2025-12-16T12:53:00Z" w16du:dateUtc="2025-12-16T11:53:00Z">
              <w:r w:rsidRPr="00F9618C">
                <w:rPr>
                  <w:rFonts w:cs="Arial"/>
                  <w:szCs w:val="18"/>
                </w:rPr>
                <w:t>(NOTE </w:t>
              </w:r>
              <w:r>
                <w:rPr>
                  <w:rFonts w:cs="Arial"/>
                  <w:szCs w:val="18"/>
                </w:rPr>
                <w:t>5</w:t>
              </w:r>
              <w:r w:rsidRPr="00F9618C">
                <w:rPr>
                  <w:rFonts w:cs="Arial"/>
                  <w:szCs w:val="18"/>
                </w:rPr>
                <w:t>)</w:t>
              </w:r>
            </w:ins>
          </w:p>
        </w:tc>
        <w:tc>
          <w:tcPr>
            <w:tcW w:w="1350" w:type="dxa"/>
          </w:tcPr>
          <w:p w14:paraId="68D95C14" w14:textId="77777777" w:rsidR="00047159" w:rsidRPr="00F9618C" w:rsidRDefault="00047159" w:rsidP="00327EE0">
            <w:pPr>
              <w:pStyle w:val="TAL"/>
              <w:rPr>
                <w:rFonts w:cs="Arial"/>
                <w:szCs w:val="18"/>
              </w:rPr>
            </w:pPr>
          </w:p>
        </w:tc>
      </w:tr>
      <w:tr w:rsidR="00047159" w:rsidRPr="00F9618C" w14:paraId="541BDD27" w14:textId="77777777" w:rsidTr="00327EE0">
        <w:trPr>
          <w:cantSplit/>
          <w:jc w:val="center"/>
          <w:ins w:id="15" w:author="Ericsson_MZ" w:date="2025-12-16T12:50:00Z"/>
        </w:trPr>
        <w:tc>
          <w:tcPr>
            <w:tcW w:w="1609" w:type="dxa"/>
          </w:tcPr>
          <w:p w14:paraId="3F8BAA32" w14:textId="77777777" w:rsidR="00047159" w:rsidRPr="00F9618C" w:rsidRDefault="00047159" w:rsidP="00327EE0">
            <w:pPr>
              <w:pStyle w:val="TAL"/>
              <w:rPr>
                <w:ins w:id="16" w:author="Ericsson_MZ" w:date="2025-12-16T12:50:00Z" w16du:dateUtc="2025-12-16T11:50:00Z"/>
              </w:rPr>
            </w:pPr>
            <w:proofErr w:type="spellStart"/>
            <w:ins w:id="17" w:author="Ericsson_MZ" w:date="2025-12-16T12:50:00Z" w16du:dateUtc="2025-12-16T11:50:00Z">
              <w:r>
                <w:t>extVlanTags</w:t>
              </w:r>
              <w:proofErr w:type="spellEnd"/>
            </w:ins>
          </w:p>
        </w:tc>
        <w:tc>
          <w:tcPr>
            <w:tcW w:w="1620" w:type="dxa"/>
          </w:tcPr>
          <w:p w14:paraId="6C0D247E" w14:textId="77777777" w:rsidR="00047159" w:rsidRPr="00F9618C" w:rsidRDefault="00047159" w:rsidP="00327EE0">
            <w:pPr>
              <w:pStyle w:val="TAL"/>
              <w:rPr>
                <w:ins w:id="18" w:author="Ericsson_MZ" w:date="2025-12-16T12:50:00Z" w16du:dateUtc="2025-12-16T11:50:00Z"/>
              </w:rPr>
            </w:pPr>
            <w:proofErr w:type="gramStart"/>
            <w:ins w:id="19" w:author="Ericsson_MZ" w:date="2025-12-16T12:50:00Z" w16du:dateUtc="2025-12-16T11:50:00Z">
              <w:r>
                <w:t>array(</w:t>
              </w:r>
              <w:proofErr w:type="spellStart"/>
              <w:proofErr w:type="gramEnd"/>
              <w:r>
                <w:t>ExtVlanT</w:t>
              </w:r>
            </w:ins>
            <w:ins w:id="20" w:author="Ericsson_MZ" w:date="2025-12-16T12:51:00Z" w16du:dateUtc="2025-12-16T11:51:00Z">
              <w:r>
                <w:t>ag</w:t>
              </w:r>
            </w:ins>
            <w:proofErr w:type="spellEnd"/>
            <w:ins w:id="21" w:author="Ericsson_MZ" w:date="2025-12-16T12:50:00Z" w16du:dateUtc="2025-12-16T11:50:00Z">
              <w:r>
                <w:t>)</w:t>
              </w:r>
            </w:ins>
          </w:p>
        </w:tc>
        <w:tc>
          <w:tcPr>
            <w:tcW w:w="450" w:type="dxa"/>
          </w:tcPr>
          <w:p w14:paraId="4F3DD7EE" w14:textId="77777777" w:rsidR="00047159" w:rsidRPr="00F9618C" w:rsidRDefault="00047159" w:rsidP="00327EE0">
            <w:pPr>
              <w:pStyle w:val="TAC"/>
              <w:rPr>
                <w:ins w:id="22" w:author="Ericsson_MZ" w:date="2025-12-16T12:50:00Z" w16du:dateUtc="2025-12-16T11:50:00Z"/>
              </w:rPr>
            </w:pPr>
            <w:ins w:id="23" w:author="Ericsson_MZ" w:date="2025-12-16T12:51:00Z" w16du:dateUtc="2025-12-16T11:51:00Z">
              <w:r>
                <w:t>O</w:t>
              </w:r>
            </w:ins>
          </w:p>
        </w:tc>
        <w:tc>
          <w:tcPr>
            <w:tcW w:w="1170" w:type="dxa"/>
          </w:tcPr>
          <w:p w14:paraId="12919D81" w14:textId="77777777" w:rsidR="00047159" w:rsidRPr="00F9618C" w:rsidRDefault="00047159" w:rsidP="00327EE0">
            <w:pPr>
              <w:pStyle w:val="TAC"/>
              <w:rPr>
                <w:ins w:id="24" w:author="Ericsson_MZ" w:date="2025-12-16T12:50:00Z" w16du:dateUtc="2025-12-16T11:50:00Z"/>
              </w:rPr>
            </w:pPr>
            <w:ins w:id="25" w:author="Ericsson_MZ" w:date="2025-12-16T12:51:00Z" w16du:dateUtc="2025-12-16T11:51:00Z">
              <w:r>
                <w:t>1..2</w:t>
              </w:r>
            </w:ins>
          </w:p>
        </w:tc>
        <w:tc>
          <w:tcPr>
            <w:tcW w:w="3420" w:type="dxa"/>
          </w:tcPr>
          <w:p w14:paraId="775421BF" w14:textId="77777777" w:rsidR="00047159" w:rsidRPr="00F9618C" w:rsidRDefault="00047159" w:rsidP="00327EE0">
            <w:pPr>
              <w:pStyle w:val="TAL"/>
              <w:rPr>
                <w:ins w:id="26" w:author="Ericsson_MZ" w:date="2025-12-17T07:52:00Z" w16du:dateUtc="2025-12-17T06:52:00Z"/>
              </w:rPr>
            </w:pPr>
            <w:ins w:id="27" w:author="Ericsson_MZ" w:date="2025-12-16T12:51:00Z" w16du:dateUtc="2025-12-16T11:51:00Z">
              <w:r>
                <w:rPr>
                  <w:rFonts w:cs="Arial"/>
                  <w:szCs w:val="18"/>
                </w:rPr>
                <w:t>Contains the Customer-VLAN a</w:t>
              </w:r>
            </w:ins>
            <w:ins w:id="28" w:author="Ericsson_MZ" w:date="2025-12-16T12:52:00Z" w16du:dateUtc="2025-12-16T11:52:00Z">
              <w:r>
                <w:rPr>
                  <w:rFonts w:cs="Arial"/>
                  <w:szCs w:val="18"/>
                </w:rPr>
                <w:t>nd/or Service-VLAN tags. Only one tag of each type can be provided</w:t>
              </w:r>
            </w:ins>
            <w:ins w:id="29" w:author="Ericsson_MZ" w:date="2025-12-16T12:53:00Z" w16du:dateUtc="2025-12-16T11:53:00Z">
              <w:r>
                <w:rPr>
                  <w:rFonts w:cs="Arial"/>
                  <w:szCs w:val="18"/>
                </w:rPr>
                <w:t>.</w:t>
              </w:r>
            </w:ins>
            <w:ins w:id="30" w:author="Ericsson_MZ" w:date="2025-12-17T07:52:00Z" w16du:dateUtc="2025-12-17T06:52:00Z">
              <w:r>
                <w:rPr>
                  <w:rFonts w:cs="Arial"/>
                  <w:szCs w:val="18"/>
                </w:rPr>
                <w:t xml:space="preserve"> </w:t>
              </w:r>
              <w:r w:rsidRPr="00F9618C">
                <w:t>The first/lower instance in the array stands for the Customer-VLAN tag and the second/higher instance in the array stands for the Service-VLAN tag.</w:t>
              </w:r>
            </w:ins>
          </w:p>
          <w:p w14:paraId="719F8BF4" w14:textId="77777777" w:rsidR="00047159" w:rsidRDefault="00047159" w:rsidP="00327EE0">
            <w:pPr>
              <w:pStyle w:val="TAL"/>
              <w:rPr>
                <w:ins w:id="31" w:author="Ericsson_MZ" w:date="2025-12-17T07:53:00Z" w16du:dateUtc="2025-12-17T06:53:00Z"/>
                <w:rFonts w:cs="Arial"/>
                <w:szCs w:val="18"/>
              </w:rPr>
            </w:pPr>
          </w:p>
          <w:p w14:paraId="10C8FB51" w14:textId="13D98FE1" w:rsidR="00047159" w:rsidRPr="004D6C7E" w:rsidRDefault="00047159" w:rsidP="00327EE0">
            <w:pPr>
              <w:pStyle w:val="TAL"/>
              <w:rPr>
                <w:ins w:id="32" w:author="Ericsson_MZ" w:date="2025-12-16T12:53:00Z" w16du:dateUtc="2025-12-16T11:53:00Z"/>
              </w:rPr>
            </w:pPr>
            <w:ins w:id="33" w:author="Ericsson_MZ" w:date="2025-12-17T07:53:00Z" w16du:dateUtc="2025-12-17T06:53:00Z">
              <w:r w:rsidRPr="00F9618C">
                <w:t xml:space="preserve">If only Service-VLAN tag is provided, empty </w:t>
              </w:r>
            </w:ins>
            <w:ins w:id="34" w:author="Ericsson_MZrev2" w:date="2026-01-21T16:46:00Z" w16du:dateUtc="2026-01-21T15:46:00Z">
              <w:r w:rsidR="00D30AB4">
                <w:t>data t</w:t>
              </w:r>
            </w:ins>
            <w:ins w:id="35" w:author="Ericsson_MZrev2" w:date="2026-01-21T16:47:00Z" w16du:dateUtc="2026-01-21T15:47:00Z">
              <w:r w:rsidR="00D30AB4">
                <w:t xml:space="preserve">ype </w:t>
              </w:r>
              <w:proofErr w:type="spellStart"/>
              <w:r w:rsidR="00D30AB4">
                <w:t>ExtVlanTag</w:t>
              </w:r>
            </w:ins>
            <w:proofErr w:type="spellEnd"/>
            <w:ins w:id="36" w:author="Ericsson_MZ" w:date="2025-12-17T07:53:00Z" w16du:dateUtc="2025-12-17T06:53:00Z">
              <w:r w:rsidRPr="00F9618C">
                <w:t xml:space="preserve"> for Customer-VLAN tag shall be provided.</w:t>
              </w:r>
            </w:ins>
          </w:p>
          <w:p w14:paraId="095E06A8" w14:textId="77777777" w:rsidR="00047159" w:rsidRPr="00F9618C" w:rsidRDefault="00047159" w:rsidP="00327EE0">
            <w:pPr>
              <w:pStyle w:val="TAL"/>
              <w:rPr>
                <w:ins w:id="37" w:author="Ericsson_MZ" w:date="2025-12-16T12:50:00Z" w16du:dateUtc="2025-12-16T11:50:00Z"/>
                <w:rFonts w:cs="Arial"/>
                <w:szCs w:val="18"/>
              </w:rPr>
            </w:pPr>
            <w:ins w:id="38" w:author="Ericsson_MZ" w:date="2025-12-16T12:53:00Z" w16du:dateUtc="2025-12-16T11:53:00Z">
              <w:r w:rsidRPr="00F9618C">
                <w:rPr>
                  <w:rFonts w:cs="Arial"/>
                  <w:szCs w:val="18"/>
                </w:rPr>
                <w:t>(NOTE </w:t>
              </w:r>
              <w:r>
                <w:rPr>
                  <w:rFonts w:cs="Arial"/>
                  <w:szCs w:val="18"/>
                </w:rPr>
                <w:t>5</w:t>
              </w:r>
              <w:r w:rsidRPr="00F9618C">
                <w:rPr>
                  <w:rFonts w:cs="Arial"/>
                  <w:szCs w:val="18"/>
                </w:rPr>
                <w:t>)</w:t>
              </w:r>
            </w:ins>
          </w:p>
        </w:tc>
        <w:tc>
          <w:tcPr>
            <w:tcW w:w="1350" w:type="dxa"/>
          </w:tcPr>
          <w:p w14:paraId="7731FF4B" w14:textId="77777777" w:rsidR="00047159" w:rsidRPr="00F9618C" w:rsidRDefault="00047159" w:rsidP="00327EE0">
            <w:pPr>
              <w:pStyle w:val="TAL"/>
              <w:rPr>
                <w:ins w:id="39" w:author="Ericsson_MZ" w:date="2025-12-16T12:50:00Z" w16du:dateUtc="2025-12-16T11:50:00Z"/>
                <w:rFonts w:cs="Arial"/>
                <w:szCs w:val="18"/>
              </w:rPr>
            </w:pPr>
            <w:proofErr w:type="spellStart"/>
            <w:ins w:id="40" w:author="Ericsson_MZ" w:date="2025-12-16T12:55:00Z" w16du:dateUtc="2025-12-16T11:55:00Z">
              <w:r>
                <w:t>EthPacketFilter</w:t>
              </w:r>
            </w:ins>
            <w:proofErr w:type="spellEnd"/>
          </w:p>
        </w:tc>
      </w:tr>
      <w:tr w:rsidR="00047159" w:rsidRPr="00F9618C" w14:paraId="16D293AD" w14:textId="77777777" w:rsidTr="00327EE0">
        <w:trPr>
          <w:cantSplit/>
          <w:jc w:val="center"/>
        </w:trPr>
        <w:tc>
          <w:tcPr>
            <w:tcW w:w="1609" w:type="dxa"/>
          </w:tcPr>
          <w:p w14:paraId="4BFFF337" w14:textId="77777777" w:rsidR="00047159" w:rsidRPr="00F9618C" w:rsidRDefault="00047159" w:rsidP="00327EE0">
            <w:pPr>
              <w:pStyle w:val="TAL"/>
            </w:pPr>
            <w:proofErr w:type="spellStart"/>
            <w:r w:rsidRPr="00F9618C">
              <w:t>srcMacAddrEnd</w:t>
            </w:r>
            <w:proofErr w:type="spellEnd"/>
          </w:p>
        </w:tc>
        <w:tc>
          <w:tcPr>
            <w:tcW w:w="1620" w:type="dxa"/>
          </w:tcPr>
          <w:p w14:paraId="35225AD9" w14:textId="77777777" w:rsidR="00047159" w:rsidRPr="00F9618C" w:rsidRDefault="00047159" w:rsidP="00327EE0">
            <w:pPr>
              <w:pStyle w:val="TAL"/>
            </w:pPr>
            <w:r w:rsidRPr="00F9618C">
              <w:t>MacAddr48</w:t>
            </w:r>
          </w:p>
        </w:tc>
        <w:tc>
          <w:tcPr>
            <w:tcW w:w="450" w:type="dxa"/>
          </w:tcPr>
          <w:p w14:paraId="020416D2" w14:textId="77777777" w:rsidR="00047159" w:rsidRPr="00F9618C" w:rsidRDefault="00047159" w:rsidP="00327EE0">
            <w:pPr>
              <w:pStyle w:val="TAC"/>
            </w:pPr>
            <w:r w:rsidRPr="00F9618C">
              <w:t>O</w:t>
            </w:r>
          </w:p>
        </w:tc>
        <w:tc>
          <w:tcPr>
            <w:tcW w:w="1170" w:type="dxa"/>
          </w:tcPr>
          <w:p w14:paraId="71EC1D8C" w14:textId="77777777" w:rsidR="00047159" w:rsidRPr="00F9618C" w:rsidRDefault="00047159" w:rsidP="00327EE0">
            <w:pPr>
              <w:pStyle w:val="TAC"/>
            </w:pPr>
            <w:r w:rsidRPr="00F9618C">
              <w:t>0..1</w:t>
            </w:r>
          </w:p>
        </w:tc>
        <w:tc>
          <w:tcPr>
            <w:tcW w:w="3420" w:type="dxa"/>
          </w:tcPr>
          <w:p w14:paraId="0A368AF6" w14:textId="77777777" w:rsidR="00047159" w:rsidRPr="00F9618C" w:rsidRDefault="00047159" w:rsidP="00327EE0">
            <w:pPr>
              <w:pStyle w:val="TAL"/>
              <w:rPr>
                <w:rFonts w:cs="Arial"/>
                <w:szCs w:val="18"/>
              </w:rPr>
            </w:pPr>
            <w:r w:rsidRPr="00F9618C">
              <w:t xml:space="preserve">Source MAC address end. If this attribute is present, the </w:t>
            </w:r>
            <w:proofErr w:type="spellStart"/>
            <w:r w:rsidRPr="00F9618C">
              <w:t>sourceMacAddr</w:t>
            </w:r>
            <w:proofErr w:type="spellEnd"/>
            <w:r w:rsidRPr="00F9618C">
              <w:t xml:space="preserve"> attribute specifies the source MAC address start. E.g. </w:t>
            </w:r>
            <w:proofErr w:type="spellStart"/>
            <w:r w:rsidRPr="00F9618C">
              <w:t>srcMacAddrEnd</w:t>
            </w:r>
            <w:proofErr w:type="spellEnd"/>
            <w:r w:rsidRPr="00F9618C">
              <w:t xml:space="preserve"> with value 00-10-A4-23-3E-FE and </w:t>
            </w:r>
            <w:proofErr w:type="spellStart"/>
            <w:r w:rsidRPr="00F9618C">
              <w:t>sourceMacAddr</w:t>
            </w:r>
            <w:proofErr w:type="spellEnd"/>
            <w:r w:rsidRPr="00F9618C">
              <w:t xml:space="preserve"> with value 00-10-A4-23-3E-02 means all MAC addresses from 00-10-A4-23-3E-02 up to and including 00-10-A4-23-3E-FE.</w:t>
            </w:r>
          </w:p>
        </w:tc>
        <w:tc>
          <w:tcPr>
            <w:tcW w:w="1350" w:type="dxa"/>
          </w:tcPr>
          <w:p w14:paraId="697DB696" w14:textId="77777777" w:rsidR="00047159" w:rsidRPr="00F9618C" w:rsidRDefault="00047159" w:rsidP="00327EE0">
            <w:pPr>
              <w:pStyle w:val="TAL"/>
              <w:rPr>
                <w:rFonts w:cs="Arial"/>
                <w:szCs w:val="18"/>
              </w:rPr>
            </w:pPr>
            <w:proofErr w:type="spellStart"/>
            <w:r w:rsidRPr="00F9618C">
              <w:rPr>
                <w:rFonts w:cs="Arial"/>
                <w:szCs w:val="18"/>
              </w:rPr>
              <w:t>MacAddressRange</w:t>
            </w:r>
            <w:proofErr w:type="spellEnd"/>
          </w:p>
        </w:tc>
      </w:tr>
      <w:tr w:rsidR="00047159" w:rsidRPr="00F9618C" w14:paraId="6C3B6028" w14:textId="77777777" w:rsidTr="00327EE0">
        <w:trPr>
          <w:cantSplit/>
          <w:jc w:val="center"/>
        </w:trPr>
        <w:tc>
          <w:tcPr>
            <w:tcW w:w="1609" w:type="dxa"/>
          </w:tcPr>
          <w:p w14:paraId="27781F01" w14:textId="77777777" w:rsidR="00047159" w:rsidRPr="00F9618C" w:rsidRDefault="00047159" w:rsidP="00327EE0">
            <w:pPr>
              <w:pStyle w:val="TAL"/>
            </w:pPr>
            <w:proofErr w:type="spellStart"/>
            <w:r w:rsidRPr="00F9618C">
              <w:t>destMacAddrEnd</w:t>
            </w:r>
            <w:proofErr w:type="spellEnd"/>
          </w:p>
        </w:tc>
        <w:tc>
          <w:tcPr>
            <w:tcW w:w="1620" w:type="dxa"/>
          </w:tcPr>
          <w:p w14:paraId="464A23F5" w14:textId="77777777" w:rsidR="00047159" w:rsidRPr="00F9618C" w:rsidRDefault="00047159" w:rsidP="00327EE0">
            <w:pPr>
              <w:pStyle w:val="TAL"/>
            </w:pPr>
            <w:r w:rsidRPr="00F9618C">
              <w:t>MacAddr48</w:t>
            </w:r>
          </w:p>
        </w:tc>
        <w:tc>
          <w:tcPr>
            <w:tcW w:w="450" w:type="dxa"/>
          </w:tcPr>
          <w:p w14:paraId="2552497E" w14:textId="77777777" w:rsidR="00047159" w:rsidRPr="00F9618C" w:rsidRDefault="00047159" w:rsidP="00327EE0">
            <w:pPr>
              <w:pStyle w:val="TAC"/>
            </w:pPr>
            <w:r w:rsidRPr="00F9618C">
              <w:t>O</w:t>
            </w:r>
          </w:p>
        </w:tc>
        <w:tc>
          <w:tcPr>
            <w:tcW w:w="1170" w:type="dxa"/>
          </w:tcPr>
          <w:p w14:paraId="60DA384B" w14:textId="77777777" w:rsidR="00047159" w:rsidRPr="00F9618C" w:rsidRDefault="00047159" w:rsidP="00327EE0">
            <w:pPr>
              <w:pStyle w:val="TAC"/>
            </w:pPr>
            <w:r w:rsidRPr="00F9618C">
              <w:t>0..1</w:t>
            </w:r>
          </w:p>
        </w:tc>
        <w:tc>
          <w:tcPr>
            <w:tcW w:w="3420" w:type="dxa"/>
          </w:tcPr>
          <w:p w14:paraId="2EAE8710" w14:textId="77777777" w:rsidR="00047159" w:rsidRPr="00F9618C" w:rsidRDefault="00047159" w:rsidP="00327EE0">
            <w:pPr>
              <w:pStyle w:val="TAL"/>
            </w:pPr>
            <w:r w:rsidRPr="00F9618C">
              <w:t xml:space="preserve">Destination MAC address end. If this attribute is present, the </w:t>
            </w:r>
            <w:proofErr w:type="spellStart"/>
            <w:r w:rsidRPr="00F9618C">
              <w:t>destMacAddr</w:t>
            </w:r>
            <w:proofErr w:type="spellEnd"/>
            <w:r w:rsidRPr="00F9618C">
              <w:t xml:space="preserve"> attribute specifies the destination MAC address start.</w:t>
            </w:r>
          </w:p>
        </w:tc>
        <w:tc>
          <w:tcPr>
            <w:tcW w:w="1350" w:type="dxa"/>
          </w:tcPr>
          <w:p w14:paraId="78804747" w14:textId="77777777" w:rsidR="00047159" w:rsidRPr="00F9618C" w:rsidRDefault="00047159" w:rsidP="00327EE0">
            <w:pPr>
              <w:pStyle w:val="TAL"/>
              <w:rPr>
                <w:rFonts w:cs="Arial"/>
                <w:szCs w:val="18"/>
              </w:rPr>
            </w:pPr>
            <w:proofErr w:type="spellStart"/>
            <w:r w:rsidRPr="00F9618C">
              <w:rPr>
                <w:rFonts w:cs="Arial"/>
                <w:szCs w:val="18"/>
              </w:rPr>
              <w:t>MacAddressRange</w:t>
            </w:r>
            <w:proofErr w:type="spellEnd"/>
          </w:p>
        </w:tc>
      </w:tr>
      <w:tr w:rsidR="00047159" w:rsidRPr="00F9618C" w14:paraId="03458AFF" w14:textId="77777777" w:rsidTr="00327EE0">
        <w:trPr>
          <w:cantSplit/>
          <w:trHeight w:val="2604"/>
          <w:jc w:val="center"/>
        </w:trPr>
        <w:tc>
          <w:tcPr>
            <w:tcW w:w="9619" w:type="dxa"/>
            <w:gridSpan w:val="6"/>
          </w:tcPr>
          <w:p w14:paraId="3CE4D7FE" w14:textId="77777777" w:rsidR="00047159" w:rsidRPr="00F9618C" w:rsidRDefault="00047159" w:rsidP="00327EE0">
            <w:pPr>
              <w:pStyle w:val="TAN"/>
            </w:pPr>
            <w:r w:rsidRPr="00F9618C">
              <w:t>NOTE 1:</w:t>
            </w:r>
            <w:r w:rsidRPr="00F9618C">
              <w:tab/>
              <w:t>The "</w:t>
            </w:r>
            <w:proofErr w:type="spellStart"/>
            <w:r w:rsidRPr="00F9618C">
              <w:t>srcMacAddrEnd</w:t>
            </w:r>
            <w:proofErr w:type="spellEnd"/>
            <w:r w:rsidRPr="00F9618C">
              <w:t>" attribute may only be present if the "</w:t>
            </w:r>
            <w:proofErr w:type="spellStart"/>
            <w:r w:rsidRPr="00F9618C">
              <w:t>sourceMacAddr</w:t>
            </w:r>
            <w:proofErr w:type="spellEnd"/>
            <w:r w:rsidRPr="00F9618C">
              <w:t>" attribute is present; the "</w:t>
            </w:r>
            <w:proofErr w:type="spellStart"/>
            <w:r w:rsidRPr="00F9618C">
              <w:t>destMacAddrEnd</w:t>
            </w:r>
            <w:proofErr w:type="spellEnd"/>
            <w:r w:rsidRPr="00F9618C">
              <w:t>" attribute may only be present if the "</w:t>
            </w:r>
            <w:proofErr w:type="spellStart"/>
            <w:r w:rsidRPr="00F9618C">
              <w:t>destMacAddr</w:t>
            </w:r>
            <w:proofErr w:type="spellEnd"/>
            <w:r w:rsidRPr="00F9618C">
              <w:t>" attribute is present.</w:t>
            </w:r>
          </w:p>
          <w:p w14:paraId="323EEFAF" w14:textId="77777777" w:rsidR="00047159" w:rsidRPr="00F9618C" w:rsidRDefault="00047159" w:rsidP="00327EE0">
            <w:pPr>
              <w:pStyle w:val="TAN"/>
            </w:pPr>
            <w:r w:rsidRPr="00F9618C">
              <w:t>NOTE 2:</w:t>
            </w:r>
            <w:r w:rsidRPr="00F9618C">
              <w:tab/>
              <w:t>If the "UPLINK" is included within the "</w:t>
            </w:r>
            <w:proofErr w:type="spellStart"/>
            <w:r w:rsidRPr="00F9618C">
              <w:t>fDir</w:t>
            </w:r>
            <w:proofErr w:type="spellEnd"/>
            <w:r w:rsidRPr="00F9618C">
              <w:t>" attribute, the "</w:t>
            </w:r>
            <w:proofErr w:type="spellStart"/>
            <w:r w:rsidRPr="00F9618C">
              <w:t>sourceMacAddr</w:t>
            </w:r>
            <w:proofErr w:type="spellEnd"/>
            <w:r w:rsidRPr="00F9618C">
              <w:t>" attribute and "</w:t>
            </w:r>
            <w:proofErr w:type="spellStart"/>
            <w:r w:rsidRPr="00F9618C">
              <w:t>srcMacAddrEnd</w:t>
            </w:r>
            <w:proofErr w:type="spellEnd"/>
            <w:r w:rsidRPr="00F9618C">
              <w:t xml:space="preserve">" attribute (if </w:t>
            </w:r>
            <w:proofErr w:type="spellStart"/>
            <w:r w:rsidRPr="00F9618C">
              <w:t>MacAddressRange</w:t>
            </w:r>
            <w:proofErr w:type="spellEnd"/>
            <w:r w:rsidRPr="00F9618C">
              <w:t xml:space="preserve"> feature is supported) contain the UE address and "</w:t>
            </w:r>
            <w:proofErr w:type="spellStart"/>
            <w:r w:rsidRPr="00F9618C">
              <w:t>destMacAddr</w:t>
            </w:r>
            <w:proofErr w:type="spellEnd"/>
            <w:r w:rsidRPr="00F9618C">
              <w:t>" attribute and "</w:t>
            </w:r>
            <w:proofErr w:type="spellStart"/>
            <w:r w:rsidRPr="00F9618C">
              <w:t>destMacAddrEnd</w:t>
            </w:r>
            <w:proofErr w:type="spellEnd"/>
            <w:r w:rsidRPr="00F9618C">
              <w:t xml:space="preserve">" attribute (if </w:t>
            </w:r>
            <w:proofErr w:type="spellStart"/>
            <w:r w:rsidRPr="00F9618C">
              <w:t>MacAddressRange</w:t>
            </w:r>
            <w:proofErr w:type="spellEnd"/>
            <w:r w:rsidRPr="00F9618C">
              <w:t xml:space="preserve"> feature is supported)contain the remote address; otherwise if the "DOWNLINK" is included within the "</w:t>
            </w:r>
            <w:proofErr w:type="spellStart"/>
            <w:r w:rsidRPr="00F9618C">
              <w:t>fDir</w:t>
            </w:r>
            <w:proofErr w:type="spellEnd"/>
            <w:r w:rsidRPr="00F9618C">
              <w:t>" attribute or the "</w:t>
            </w:r>
            <w:proofErr w:type="spellStart"/>
            <w:r w:rsidRPr="00F9618C">
              <w:t>fDir</w:t>
            </w:r>
            <w:proofErr w:type="spellEnd"/>
            <w:r w:rsidRPr="00F9618C">
              <w:t>" attribute is never provided, the "</w:t>
            </w:r>
            <w:proofErr w:type="spellStart"/>
            <w:r w:rsidRPr="00F9618C">
              <w:t>sourceMacAddr</w:t>
            </w:r>
            <w:proofErr w:type="spellEnd"/>
            <w:r w:rsidRPr="00F9618C">
              <w:t>" attribute and "</w:t>
            </w:r>
            <w:proofErr w:type="spellStart"/>
            <w:r w:rsidRPr="00F9618C">
              <w:t>srcMacAddrEnd</w:t>
            </w:r>
            <w:proofErr w:type="spellEnd"/>
            <w:r w:rsidRPr="00F9618C">
              <w:t xml:space="preserve">" attribute (if </w:t>
            </w:r>
            <w:proofErr w:type="spellStart"/>
            <w:r w:rsidRPr="00F9618C">
              <w:t>MacAddressRange</w:t>
            </w:r>
            <w:proofErr w:type="spellEnd"/>
            <w:r w:rsidRPr="00F9618C">
              <w:t xml:space="preserve"> feature is supported) contain the remote address and "</w:t>
            </w:r>
            <w:proofErr w:type="spellStart"/>
            <w:r w:rsidRPr="00F9618C">
              <w:t>destMacAddr</w:t>
            </w:r>
            <w:proofErr w:type="spellEnd"/>
            <w:r w:rsidRPr="00F9618C">
              <w:t>" attribute and "</w:t>
            </w:r>
            <w:proofErr w:type="spellStart"/>
            <w:r w:rsidRPr="00F9618C">
              <w:t>destMacAddrEnd</w:t>
            </w:r>
            <w:proofErr w:type="spellEnd"/>
            <w:r w:rsidRPr="00F9618C">
              <w:t xml:space="preserve">" attribute (if </w:t>
            </w:r>
            <w:proofErr w:type="spellStart"/>
            <w:r w:rsidRPr="00F9618C">
              <w:t>MacAddressRange</w:t>
            </w:r>
            <w:proofErr w:type="spellEnd"/>
            <w:r w:rsidRPr="00F9618C">
              <w:t xml:space="preserve"> feature is supported) contain the UE address.</w:t>
            </w:r>
          </w:p>
          <w:p w14:paraId="337DE032" w14:textId="77777777" w:rsidR="00047159" w:rsidRDefault="00047159" w:rsidP="00327EE0">
            <w:pPr>
              <w:pStyle w:val="TAN"/>
              <w:rPr>
                <w:ins w:id="41" w:author="Ericsson_MZ" w:date="2025-12-16T12:38:00Z" w16du:dateUtc="2025-12-16T11:38:00Z"/>
              </w:rPr>
            </w:pPr>
            <w:r w:rsidRPr="00F9618C">
              <w:t>NOTE 3:</w:t>
            </w:r>
            <w:r w:rsidRPr="00F9618C">
              <w:tab/>
              <w:t>The direction of the "</w:t>
            </w:r>
            <w:proofErr w:type="spellStart"/>
            <w:r w:rsidRPr="00F9618C">
              <w:t>fDesc</w:t>
            </w:r>
            <w:proofErr w:type="spellEnd"/>
            <w:r w:rsidRPr="00F9618C">
              <w:t>" attribute shall be set to "in" if the "UPLINK" is included within the "</w:t>
            </w:r>
            <w:proofErr w:type="spellStart"/>
            <w:r w:rsidRPr="00F9618C">
              <w:t>fDir</w:t>
            </w:r>
            <w:proofErr w:type="spellEnd"/>
            <w:r w:rsidRPr="00F9618C">
              <w:t>" attribute; the direction of the "</w:t>
            </w:r>
            <w:proofErr w:type="spellStart"/>
            <w:r w:rsidRPr="00F9618C">
              <w:t>fDesc</w:t>
            </w:r>
            <w:proofErr w:type="spellEnd"/>
            <w:r w:rsidRPr="00F9618C">
              <w:t>" attribute shall be set to "out" if the "DOWNLINK" is included within the "</w:t>
            </w:r>
            <w:proofErr w:type="spellStart"/>
            <w:r w:rsidRPr="00F9618C">
              <w:t>fDir</w:t>
            </w:r>
            <w:proofErr w:type="spellEnd"/>
            <w:r w:rsidRPr="00F9618C">
              <w:t>" attribute or the "</w:t>
            </w:r>
            <w:proofErr w:type="spellStart"/>
            <w:r w:rsidRPr="00F9618C">
              <w:t>fDir</w:t>
            </w:r>
            <w:proofErr w:type="spellEnd"/>
            <w:r w:rsidRPr="00F9618C">
              <w:t>" attribute is never provided.</w:t>
            </w:r>
          </w:p>
          <w:p w14:paraId="7F0EACE9" w14:textId="77777777" w:rsidR="00047159" w:rsidRDefault="00047159" w:rsidP="00327EE0">
            <w:pPr>
              <w:pStyle w:val="TAN"/>
              <w:rPr>
                <w:ins w:id="42" w:author="Ericsson_MZ" w:date="2025-12-16T12:53:00Z" w16du:dateUtc="2025-12-16T11:53:00Z"/>
              </w:rPr>
            </w:pPr>
            <w:ins w:id="43" w:author="Ericsson_MZ" w:date="2025-12-16T12:38:00Z" w16du:dateUtc="2025-12-16T11:38:00Z">
              <w:r w:rsidRPr="00F9618C">
                <w:t>NOTE </w:t>
              </w:r>
              <w:r>
                <w:t>4</w:t>
              </w:r>
              <w:r w:rsidRPr="00F9618C">
                <w:t>:</w:t>
              </w:r>
              <w:r w:rsidRPr="00F9618C">
                <w:tab/>
              </w:r>
              <w:r>
                <w:t xml:space="preserve">If the feature </w:t>
              </w:r>
              <w:r w:rsidRPr="00F9618C">
                <w:t>"</w:t>
              </w:r>
              <w:proofErr w:type="spellStart"/>
              <w:r>
                <w:t>EthPacketFilter</w:t>
              </w:r>
              <w:proofErr w:type="spellEnd"/>
              <w:r w:rsidRPr="00F9618C">
                <w:t xml:space="preserve">" </w:t>
              </w:r>
              <w:r>
                <w:t>is</w:t>
              </w:r>
            </w:ins>
            <w:ins w:id="44" w:author="Ericsson_MZ" w:date="2025-12-16T12:48:00Z" w16du:dateUtc="2025-12-16T11:48:00Z">
              <w:r>
                <w:t xml:space="preserve"> not</w:t>
              </w:r>
            </w:ins>
            <w:ins w:id="45" w:author="Ericsson_MZ" w:date="2025-12-16T12:38:00Z" w16du:dateUtc="2025-12-16T11:38:00Z">
              <w:r>
                <w:t xml:space="preserve"> supported</w:t>
              </w:r>
            </w:ins>
            <w:ins w:id="46" w:author="Ericsson_MZ" w:date="2025-12-16T12:48:00Z" w16du:dateUtc="2025-12-16T11:48:00Z">
              <w:r>
                <w:t xml:space="preserve">, the </w:t>
              </w:r>
              <w:r w:rsidRPr="00F9618C">
                <w:t>"</w:t>
              </w:r>
            </w:ins>
            <w:proofErr w:type="spellStart"/>
            <w:ins w:id="47" w:author="Ericsson_MZ" w:date="2025-12-16T12:49:00Z" w16du:dateUtc="2025-12-16T11:49:00Z">
              <w:r w:rsidRPr="00F9618C">
                <w:t>ethType</w:t>
              </w:r>
            </w:ins>
            <w:proofErr w:type="spellEnd"/>
            <w:ins w:id="48" w:author="Ericsson_MZ" w:date="2025-12-16T12:48:00Z" w16du:dateUtc="2025-12-16T11:48:00Z">
              <w:r w:rsidRPr="00F9618C">
                <w:t>" attribute shall be</w:t>
              </w:r>
              <w:r>
                <w:t xml:space="preserve"> included. If the feature </w:t>
              </w:r>
              <w:r w:rsidRPr="00F9618C">
                <w:t>"</w:t>
              </w:r>
              <w:proofErr w:type="spellStart"/>
              <w:r>
                <w:t>EthPacketFilter</w:t>
              </w:r>
              <w:proofErr w:type="spellEnd"/>
              <w:r w:rsidRPr="00F9618C">
                <w:t xml:space="preserve">" </w:t>
              </w:r>
              <w:r>
                <w:t>is supported</w:t>
              </w:r>
            </w:ins>
            <w:ins w:id="49" w:author="Ericsson_MZ" w:date="2025-12-16T12:49:00Z" w16du:dateUtc="2025-12-16T11:49:00Z">
              <w:r>
                <w:t xml:space="preserve">, the </w:t>
              </w:r>
              <w:r w:rsidRPr="00F9618C">
                <w:t>"</w:t>
              </w:r>
              <w:proofErr w:type="spellStart"/>
              <w:r w:rsidRPr="00F9618C">
                <w:t>ethType</w:t>
              </w:r>
              <w:proofErr w:type="spellEnd"/>
              <w:r w:rsidRPr="00F9618C">
                <w:t>" attribute</w:t>
              </w:r>
              <w:r>
                <w:t xml:space="preserve"> may be included </w:t>
              </w:r>
            </w:ins>
            <w:ins w:id="50" w:author="Ericsson_MZ" w:date="2025-12-17T08:04:00Z" w16du:dateUtc="2025-12-17T07:04:00Z">
              <w:r>
                <w:t xml:space="preserve">to be used </w:t>
              </w:r>
            </w:ins>
            <w:ins w:id="51" w:author="Ericsson_MZ" w:date="2025-12-17T08:05:00Z" w16du:dateUtc="2025-12-17T07:05:00Z">
              <w:r>
                <w:t>to</w:t>
              </w:r>
            </w:ins>
            <w:ins w:id="52" w:author="Ericsson_MZ" w:date="2025-12-17T08:04:00Z" w16du:dateUtc="2025-12-17T07:04:00Z">
              <w:r>
                <w:t xml:space="preserve"> authoriz</w:t>
              </w:r>
            </w:ins>
            <w:ins w:id="53" w:author="Ericsson_MZ" w:date="2025-12-17T08:05:00Z" w16du:dateUtc="2025-12-17T07:05:00Z">
              <w:r>
                <w:t xml:space="preserve">e </w:t>
              </w:r>
            </w:ins>
            <w:ins w:id="54" w:author="Ericsson_MZ" w:date="2025-12-17T08:04:00Z" w16du:dateUtc="2025-12-17T07:04:00Z">
              <w:r>
                <w:t>Ethernet</w:t>
              </w:r>
            </w:ins>
            <w:ins w:id="55" w:author="Ericsson_MZ" w:date="2025-12-17T08:05:00Z" w16du:dateUtc="2025-12-17T07:05:00Z">
              <w:r>
                <w:t xml:space="preserve"> packets with a specific Ethernet packet type</w:t>
              </w:r>
            </w:ins>
            <w:ins w:id="56" w:author="Ericsson_MZ" w:date="2025-12-16T12:49:00Z" w16du:dateUtc="2025-12-16T11:49:00Z">
              <w:r>
                <w:t>.</w:t>
              </w:r>
            </w:ins>
          </w:p>
          <w:p w14:paraId="710C632C" w14:textId="4646615E" w:rsidR="00047159" w:rsidRPr="00F9618C" w:rsidRDefault="00047159" w:rsidP="00327EE0">
            <w:pPr>
              <w:pStyle w:val="TAN"/>
            </w:pPr>
            <w:ins w:id="57" w:author="Ericsson_MZ" w:date="2025-12-16T12:53:00Z" w16du:dateUtc="2025-12-16T11:53:00Z">
              <w:r w:rsidRPr="00F9618C">
                <w:t>NOTE </w:t>
              </w:r>
              <w:r>
                <w:t>5</w:t>
              </w:r>
              <w:r w:rsidRPr="00F9618C">
                <w:t>:</w:t>
              </w:r>
              <w:r w:rsidRPr="00F9618C">
                <w:tab/>
              </w:r>
              <w:r>
                <w:t xml:space="preserve">If the feature </w:t>
              </w:r>
              <w:r w:rsidRPr="00F9618C">
                <w:t>"</w:t>
              </w:r>
              <w:proofErr w:type="spellStart"/>
              <w:r>
                <w:t>EthPacketFilter</w:t>
              </w:r>
              <w:proofErr w:type="spellEnd"/>
              <w:r w:rsidRPr="00F9618C">
                <w:t xml:space="preserve">" </w:t>
              </w:r>
              <w:r>
                <w:t xml:space="preserve">is supported, the </w:t>
              </w:r>
              <w:r w:rsidRPr="00F9618C">
                <w:t>"</w:t>
              </w:r>
            </w:ins>
            <w:proofErr w:type="spellStart"/>
            <w:ins w:id="58" w:author="Ericsson_MZ" w:date="2025-12-16T12:54:00Z" w16du:dateUtc="2025-12-16T11:54:00Z">
              <w:r w:rsidRPr="00F9618C">
                <w:t>vlanTags</w:t>
              </w:r>
            </w:ins>
            <w:proofErr w:type="spellEnd"/>
            <w:ins w:id="59" w:author="Ericsson_MZ" w:date="2025-12-16T12:53:00Z" w16du:dateUtc="2025-12-16T11:53:00Z">
              <w:r w:rsidRPr="00F9618C">
                <w:t xml:space="preserve">" attribute </w:t>
              </w:r>
            </w:ins>
            <w:ins w:id="60" w:author="Ericsson_MZ" w:date="2025-12-16T12:54:00Z" w16du:dateUtc="2025-12-16T11:54:00Z">
              <w:r>
                <w:t xml:space="preserve">and </w:t>
              </w:r>
            </w:ins>
            <w:ins w:id="61" w:author="Ericsson_MZ" w:date="2025-12-16T12:53:00Z" w16du:dateUtc="2025-12-16T11:53:00Z">
              <w:r>
                <w:t xml:space="preserve">the </w:t>
              </w:r>
              <w:r w:rsidRPr="00F9618C">
                <w:t>"</w:t>
              </w:r>
            </w:ins>
            <w:proofErr w:type="spellStart"/>
            <w:ins w:id="62" w:author="Ericsson_MZ" w:date="2025-12-16T12:54:00Z" w16du:dateUtc="2025-12-16T11:54:00Z">
              <w:r>
                <w:t>ext</w:t>
              </w:r>
            </w:ins>
            <w:ins w:id="63" w:author="Ericsson_MZ" w:date="2026-01-27T14:20:00Z" w16du:dateUtc="2026-01-27T13:20:00Z">
              <w:r w:rsidR="0067004E">
                <w:t>V</w:t>
              </w:r>
            </w:ins>
            <w:ins w:id="64" w:author="Ericsson_MZ" w:date="2025-12-16T12:54:00Z" w16du:dateUtc="2025-12-16T11:54:00Z">
              <w:r w:rsidRPr="00F9618C">
                <w:t>lanTags</w:t>
              </w:r>
            </w:ins>
            <w:proofErr w:type="spellEnd"/>
            <w:ins w:id="65" w:author="Ericsson_MZ" w:date="2025-12-16T12:53:00Z" w16du:dateUtc="2025-12-16T11:53:00Z">
              <w:r w:rsidRPr="00F9618C">
                <w:t>" attribute</w:t>
              </w:r>
              <w:r>
                <w:t xml:space="preserve"> </w:t>
              </w:r>
            </w:ins>
            <w:ins w:id="66" w:author="Ericsson_MZ" w:date="2025-12-16T12:54:00Z" w16du:dateUtc="2025-12-16T11:54:00Z">
              <w:r>
                <w:t xml:space="preserve">are </w:t>
              </w:r>
            </w:ins>
            <w:ins w:id="67" w:author="Ericsson_MZrev2" w:date="2026-01-21T16:47:00Z" w16du:dateUtc="2026-01-21T15:47:00Z">
              <w:r w:rsidR="006F365A">
                <w:t>mutually</w:t>
              </w:r>
            </w:ins>
            <w:ins w:id="68" w:author="Ericsson_MZ" w:date="2025-12-16T12:54:00Z" w16du:dateUtc="2025-12-16T11:54:00Z">
              <w:r>
                <w:t xml:space="preserve"> exclusive.</w:t>
              </w:r>
            </w:ins>
          </w:p>
        </w:tc>
      </w:tr>
    </w:tbl>
    <w:p w14:paraId="1DF1FD6E" w14:textId="77777777" w:rsidR="00047159" w:rsidRDefault="00047159" w:rsidP="00047159">
      <w:pPr>
        <w:rPr>
          <w:lang w:eastAsia="zh-CN"/>
        </w:rPr>
      </w:pPr>
    </w:p>
    <w:p w14:paraId="388B7D14" w14:textId="77777777" w:rsidR="00047159" w:rsidRPr="00F9618C" w:rsidRDefault="00047159" w:rsidP="00047159">
      <w:pPr>
        <w:pStyle w:val="Heading4"/>
        <w:rPr>
          <w:ins w:id="69" w:author="Ericsson_MZ" w:date="2025-12-16T12:55:00Z" w16du:dateUtc="2025-12-16T11:55:00Z"/>
        </w:rPr>
      </w:pPr>
      <w:ins w:id="70" w:author="Ericsson_MZ" w:date="2025-12-16T12:55:00Z" w16du:dateUtc="2025-12-16T11:55:00Z">
        <w:r w:rsidRPr="00F9618C">
          <w:t>5.6.2.</w:t>
        </w:r>
      </w:ins>
      <w:ins w:id="71" w:author="Ericsson_MZ" w:date="2025-12-16T13:08:00Z" w16du:dateUtc="2025-12-16T12:08:00Z">
        <w:r>
          <w:t>66</w:t>
        </w:r>
      </w:ins>
      <w:ins w:id="72" w:author="Ericsson_MZ" w:date="2025-12-16T12:55:00Z" w16du:dateUtc="2025-12-16T11:55:00Z">
        <w:r w:rsidRPr="00F9618C">
          <w:tab/>
          <w:t xml:space="preserve">Type </w:t>
        </w:r>
        <w:proofErr w:type="spellStart"/>
        <w:r w:rsidRPr="00F9618C">
          <w:t>E</w:t>
        </w:r>
      </w:ins>
      <w:ins w:id="73" w:author="Ericsson_MZ" w:date="2025-12-16T12:56:00Z" w16du:dateUtc="2025-12-16T11:56:00Z">
        <w:r>
          <w:t>xtVlanTag</w:t>
        </w:r>
      </w:ins>
      <w:proofErr w:type="spellEnd"/>
    </w:p>
    <w:p w14:paraId="5A4A30B8" w14:textId="77777777" w:rsidR="00047159" w:rsidRPr="00F9618C" w:rsidRDefault="00047159" w:rsidP="00047159">
      <w:pPr>
        <w:pStyle w:val="TH"/>
        <w:rPr>
          <w:ins w:id="74" w:author="Ericsson_MZ" w:date="2025-12-16T12:55:00Z" w16du:dateUtc="2025-12-16T11:55:00Z"/>
        </w:rPr>
      </w:pPr>
      <w:ins w:id="75" w:author="Ericsson_MZ" w:date="2025-12-16T12:55:00Z" w16du:dateUtc="2025-12-16T11:55:00Z">
        <w:r w:rsidRPr="00F9618C">
          <w:t xml:space="preserve">Table 5.6.2.17-1: Definition of type </w:t>
        </w:r>
      </w:ins>
      <w:proofErr w:type="spellStart"/>
      <w:ins w:id="76" w:author="Ericsson_MZ" w:date="2025-12-16T12:56:00Z" w16du:dateUtc="2025-12-16T11:56:00Z">
        <w:r w:rsidRPr="00F9618C">
          <w:t>E</w:t>
        </w:r>
        <w:r>
          <w:t>xtVlanTag</w:t>
        </w:r>
      </w:ins>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047159" w:rsidRPr="00F9618C" w14:paraId="10A66009" w14:textId="77777777" w:rsidTr="00327EE0">
        <w:trPr>
          <w:cantSplit/>
          <w:tblHeader/>
          <w:jc w:val="center"/>
          <w:ins w:id="77" w:author="Ericsson_MZ" w:date="2025-12-16T12:55:00Z"/>
        </w:trPr>
        <w:tc>
          <w:tcPr>
            <w:tcW w:w="1609" w:type="dxa"/>
            <w:shd w:val="clear" w:color="auto" w:fill="C0C0C0"/>
            <w:hideMark/>
          </w:tcPr>
          <w:p w14:paraId="6B3BF57B" w14:textId="77777777" w:rsidR="00047159" w:rsidRPr="00F9618C" w:rsidRDefault="00047159" w:rsidP="00327EE0">
            <w:pPr>
              <w:pStyle w:val="TAH"/>
              <w:rPr>
                <w:ins w:id="78" w:author="Ericsson_MZ" w:date="2025-12-16T12:55:00Z" w16du:dateUtc="2025-12-16T11:55:00Z"/>
              </w:rPr>
            </w:pPr>
            <w:ins w:id="79" w:author="Ericsson_MZ" w:date="2025-12-16T12:55:00Z" w16du:dateUtc="2025-12-16T11:55:00Z">
              <w:r w:rsidRPr="00F9618C">
                <w:t>Attribute name</w:t>
              </w:r>
            </w:ins>
          </w:p>
        </w:tc>
        <w:tc>
          <w:tcPr>
            <w:tcW w:w="1620" w:type="dxa"/>
            <w:shd w:val="clear" w:color="auto" w:fill="C0C0C0"/>
            <w:hideMark/>
          </w:tcPr>
          <w:p w14:paraId="76456C70" w14:textId="77777777" w:rsidR="00047159" w:rsidRPr="00F9618C" w:rsidRDefault="00047159" w:rsidP="00327EE0">
            <w:pPr>
              <w:pStyle w:val="TAH"/>
              <w:rPr>
                <w:ins w:id="80" w:author="Ericsson_MZ" w:date="2025-12-16T12:55:00Z" w16du:dateUtc="2025-12-16T11:55:00Z"/>
              </w:rPr>
            </w:pPr>
            <w:ins w:id="81" w:author="Ericsson_MZ" w:date="2025-12-16T12:55:00Z" w16du:dateUtc="2025-12-16T11:55:00Z">
              <w:r w:rsidRPr="00F9618C">
                <w:t>Data type</w:t>
              </w:r>
            </w:ins>
          </w:p>
        </w:tc>
        <w:tc>
          <w:tcPr>
            <w:tcW w:w="450" w:type="dxa"/>
            <w:shd w:val="clear" w:color="auto" w:fill="C0C0C0"/>
            <w:hideMark/>
          </w:tcPr>
          <w:p w14:paraId="605DEF29" w14:textId="77777777" w:rsidR="00047159" w:rsidRPr="00F9618C" w:rsidRDefault="00047159" w:rsidP="00327EE0">
            <w:pPr>
              <w:pStyle w:val="TAH"/>
              <w:rPr>
                <w:ins w:id="82" w:author="Ericsson_MZ" w:date="2025-12-16T12:55:00Z" w16du:dateUtc="2025-12-16T11:55:00Z"/>
              </w:rPr>
            </w:pPr>
            <w:ins w:id="83" w:author="Ericsson_MZ" w:date="2025-12-16T12:55:00Z" w16du:dateUtc="2025-12-16T11:55:00Z">
              <w:r w:rsidRPr="00F9618C">
                <w:t>P</w:t>
              </w:r>
            </w:ins>
          </w:p>
        </w:tc>
        <w:tc>
          <w:tcPr>
            <w:tcW w:w="1170" w:type="dxa"/>
            <w:shd w:val="clear" w:color="auto" w:fill="C0C0C0"/>
            <w:hideMark/>
          </w:tcPr>
          <w:p w14:paraId="0EACD615" w14:textId="77777777" w:rsidR="00047159" w:rsidRPr="00F9618C" w:rsidRDefault="00047159" w:rsidP="00327EE0">
            <w:pPr>
              <w:pStyle w:val="TAH"/>
              <w:rPr>
                <w:ins w:id="84" w:author="Ericsson_MZ" w:date="2025-12-16T12:55:00Z" w16du:dateUtc="2025-12-16T11:55:00Z"/>
              </w:rPr>
            </w:pPr>
            <w:ins w:id="85" w:author="Ericsson_MZ" w:date="2025-12-16T12:55:00Z" w16du:dateUtc="2025-12-16T11:55:00Z">
              <w:r w:rsidRPr="00F9618C">
                <w:t>Cardinality</w:t>
              </w:r>
            </w:ins>
          </w:p>
        </w:tc>
        <w:tc>
          <w:tcPr>
            <w:tcW w:w="3420" w:type="dxa"/>
            <w:shd w:val="clear" w:color="auto" w:fill="C0C0C0"/>
            <w:hideMark/>
          </w:tcPr>
          <w:p w14:paraId="179DA378" w14:textId="77777777" w:rsidR="00047159" w:rsidRPr="00F9618C" w:rsidRDefault="00047159" w:rsidP="00327EE0">
            <w:pPr>
              <w:pStyle w:val="TAH"/>
              <w:rPr>
                <w:ins w:id="86" w:author="Ericsson_MZ" w:date="2025-12-16T12:55:00Z" w16du:dateUtc="2025-12-16T11:55:00Z"/>
                <w:rFonts w:cs="Arial"/>
                <w:szCs w:val="18"/>
              </w:rPr>
            </w:pPr>
            <w:ins w:id="87" w:author="Ericsson_MZ" w:date="2025-12-16T12:55:00Z" w16du:dateUtc="2025-12-16T11:55:00Z">
              <w:r w:rsidRPr="00F9618C">
                <w:rPr>
                  <w:rFonts w:cs="Arial"/>
                  <w:szCs w:val="18"/>
                </w:rPr>
                <w:t>Description</w:t>
              </w:r>
            </w:ins>
          </w:p>
        </w:tc>
        <w:tc>
          <w:tcPr>
            <w:tcW w:w="1350" w:type="dxa"/>
            <w:shd w:val="clear" w:color="auto" w:fill="C0C0C0"/>
          </w:tcPr>
          <w:p w14:paraId="15950325" w14:textId="77777777" w:rsidR="00047159" w:rsidRPr="00F9618C" w:rsidRDefault="00047159" w:rsidP="00327EE0">
            <w:pPr>
              <w:pStyle w:val="TAH"/>
              <w:rPr>
                <w:ins w:id="88" w:author="Ericsson_MZ" w:date="2025-12-16T12:55:00Z" w16du:dateUtc="2025-12-16T11:55:00Z"/>
                <w:rFonts w:cs="Arial"/>
                <w:szCs w:val="18"/>
              </w:rPr>
            </w:pPr>
            <w:ins w:id="89" w:author="Ericsson_MZ" w:date="2025-12-16T12:55:00Z" w16du:dateUtc="2025-12-16T11:55:00Z">
              <w:r w:rsidRPr="00F9618C">
                <w:rPr>
                  <w:rFonts w:cs="Arial"/>
                  <w:szCs w:val="18"/>
                </w:rPr>
                <w:t>Applicability</w:t>
              </w:r>
            </w:ins>
          </w:p>
        </w:tc>
      </w:tr>
      <w:tr w:rsidR="00047159" w:rsidRPr="00F9618C" w14:paraId="32C78118" w14:textId="77777777" w:rsidTr="00327EE0">
        <w:trPr>
          <w:cantSplit/>
          <w:jc w:val="center"/>
          <w:ins w:id="90" w:author="Ericsson_MZ" w:date="2025-12-16T12:55:00Z"/>
        </w:trPr>
        <w:tc>
          <w:tcPr>
            <w:tcW w:w="1609" w:type="dxa"/>
          </w:tcPr>
          <w:p w14:paraId="59BEF895" w14:textId="77777777" w:rsidR="00047159" w:rsidRPr="00F9618C" w:rsidRDefault="00047159" w:rsidP="00327EE0">
            <w:pPr>
              <w:pStyle w:val="TAL"/>
              <w:rPr>
                <w:ins w:id="91" w:author="Ericsson_MZ" w:date="2025-12-16T12:55:00Z" w16du:dateUtc="2025-12-16T11:55:00Z"/>
              </w:rPr>
            </w:pPr>
            <w:ins w:id="92" w:author="Ericsson_MZ" w:date="2025-12-16T12:57:00Z" w16du:dateUtc="2025-12-16T11:57:00Z">
              <w:r>
                <w:rPr>
                  <w:rFonts w:cs="Arial"/>
                  <w:color w:val="00B050"/>
                  <w:szCs w:val="18"/>
                </w:rPr>
                <w:t>vid</w:t>
              </w:r>
            </w:ins>
          </w:p>
        </w:tc>
        <w:tc>
          <w:tcPr>
            <w:tcW w:w="1620" w:type="dxa"/>
          </w:tcPr>
          <w:p w14:paraId="0E5358A1" w14:textId="77777777" w:rsidR="00047159" w:rsidRPr="00F9618C" w:rsidRDefault="00047159" w:rsidP="00327EE0">
            <w:pPr>
              <w:pStyle w:val="TAL"/>
              <w:rPr>
                <w:ins w:id="93" w:author="Ericsson_MZ" w:date="2025-12-16T12:55:00Z" w16du:dateUtc="2025-12-16T11:55:00Z"/>
              </w:rPr>
            </w:pPr>
            <w:ins w:id="94" w:author="Ericsson_MZ" w:date="2025-12-16T12:57:00Z" w16du:dateUtc="2025-12-16T11:57:00Z">
              <w:r>
                <w:rPr>
                  <w:rFonts w:cs="Arial"/>
                  <w:color w:val="00B050"/>
                  <w:szCs w:val="18"/>
                </w:rPr>
                <w:t>integer</w:t>
              </w:r>
            </w:ins>
          </w:p>
        </w:tc>
        <w:tc>
          <w:tcPr>
            <w:tcW w:w="450" w:type="dxa"/>
          </w:tcPr>
          <w:p w14:paraId="2E7BCC91" w14:textId="77777777" w:rsidR="00047159" w:rsidRPr="00F9618C" w:rsidRDefault="00047159" w:rsidP="00327EE0">
            <w:pPr>
              <w:pStyle w:val="TAC"/>
              <w:rPr>
                <w:ins w:id="95" w:author="Ericsson_MZ" w:date="2025-12-16T12:55:00Z" w16du:dateUtc="2025-12-16T11:55:00Z"/>
              </w:rPr>
            </w:pPr>
            <w:ins w:id="96" w:author="Ericsson_MZ" w:date="2025-12-17T07:56:00Z" w16du:dateUtc="2025-12-17T06:56:00Z">
              <w:r>
                <w:rPr>
                  <w:rFonts w:cs="Arial"/>
                  <w:color w:val="00B050"/>
                  <w:szCs w:val="18"/>
                </w:rPr>
                <w:t>O</w:t>
              </w:r>
            </w:ins>
          </w:p>
        </w:tc>
        <w:tc>
          <w:tcPr>
            <w:tcW w:w="1170" w:type="dxa"/>
          </w:tcPr>
          <w:p w14:paraId="5E63935E" w14:textId="77777777" w:rsidR="00047159" w:rsidRPr="00F9618C" w:rsidRDefault="00047159" w:rsidP="00327EE0">
            <w:pPr>
              <w:pStyle w:val="TAC"/>
              <w:rPr>
                <w:ins w:id="97" w:author="Ericsson_MZ" w:date="2025-12-16T12:55:00Z" w16du:dateUtc="2025-12-16T11:55:00Z"/>
              </w:rPr>
            </w:pPr>
            <w:ins w:id="98" w:author="Ericsson_MZ" w:date="2025-12-16T12:57:00Z" w16du:dateUtc="2025-12-16T11:57:00Z">
              <w:r>
                <w:rPr>
                  <w:rFonts w:cs="Arial"/>
                  <w:color w:val="00B050"/>
                  <w:szCs w:val="18"/>
                </w:rPr>
                <w:t>0..1</w:t>
              </w:r>
            </w:ins>
          </w:p>
        </w:tc>
        <w:tc>
          <w:tcPr>
            <w:tcW w:w="3420" w:type="dxa"/>
          </w:tcPr>
          <w:p w14:paraId="2D195BEF" w14:textId="77777777" w:rsidR="00047159" w:rsidRDefault="00047159" w:rsidP="00327EE0">
            <w:pPr>
              <w:keepNext/>
              <w:rPr>
                <w:ins w:id="99" w:author="Ericsson_MZ" w:date="2025-12-16T12:57:00Z" w16du:dateUtc="2025-12-16T11:57:00Z"/>
                <w:rFonts w:ascii="Arial" w:hAnsi="Arial" w:cs="Arial"/>
                <w:color w:val="00B050"/>
                <w:sz w:val="18"/>
                <w:szCs w:val="18"/>
              </w:rPr>
            </w:pPr>
            <w:ins w:id="100" w:author="Ericsson_MZ" w:date="2025-12-16T12:57:00Z" w16du:dateUtc="2025-12-16T11:57:00Z">
              <w:r>
                <w:rPr>
                  <w:rFonts w:ascii="Arial" w:hAnsi="Arial" w:cs="Arial"/>
                  <w:color w:val="00B050"/>
                  <w:sz w:val="18"/>
                  <w:szCs w:val="18"/>
                </w:rPr>
                <w:t>Unsigned 16-bit integer, when present it indicates the VID of the VLAN tag, as defined by IEEE</w:t>
              </w:r>
            </w:ins>
            <w:ins w:id="101" w:author="Ericsson_MZ" w:date="2025-12-16T12:58:00Z" w16du:dateUtc="2025-12-16T11:58:00Z">
              <w:r>
                <w:rPr>
                  <w:rFonts w:ascii="Arial" w:hAnsi="Arial" w:cs="Arial"/>
                  <w:color w:val="00B050"/>
                  <w:sz w:val="18"/>
                  <w:szCs w:val="18"/>
                </w:rPr>
                <w:t> </w:t>
              </w:r>
            </w:ins>
            <w:ins w:id="102" w:author="Ericsson_MZ" w:date="2025-12-16T12:57:00Z" w16du:dateUtc="2025-12-16T11:57:00Z">
              <w:r>
                <w:rPr>
                  <w:rFonts w:ascii="Arial" w:hAnsi="Arial" w:cs="Arial"/>
                  <w:color w:val="00B050"/>
                  <w:sz w:val="18"/>
                  <w:szCs w:val="18"/>
                </w:rPr>
                <w:t>802.1Q</w:t>
              </w:r>
            </w:ins>
            <w:ins w:id="103" w:author="Ericsson_MZ" w:date="2025-12-16T12:58:00Z" w16du:dateUtc="2025-12-16T11:58:00Z">
              <w:r>
                <w:rPr>
                  <w:rFonts w:ascii="Arial" w:hAnsi="Arial" w:cs="Arial"/>
                  <w:color w:val="00B050"/>
                  <w:sz w:val="18"/>
                  <w:szCs w:val="18"/>
                </w:rPr>
                <w:t> </w:t>
              </w:r>
            </w:ins>
            <w:ins w:id="104" w:author="Ericsson_MZ" w:date="2025-12-16T12:57:00Z" w16du:dateUtc="2025-12-16T11:57:00Z">
              <w:r>
                <w:rPr>
                  <w:rFonts w:ascii="Arial" w:hAnsi="Arial" w:cs="Arial"/>
                  <w:color w:val="00B050"/>
                  <w:sz w:val="18"/>
                  <w:szCs w:val="18"/>
                </w:rPr>
                <w:t>[17].</w:t>
              </w:r>
            </w:ins>
          </w:p>
          <w:p w14:paraId="40E8B10C" w14:textId="77777777" w:rsidR="00047159" w:rsidRPr="00D7553A" w:rsidRDefault="00047159" w:rsidP="00327EE0">
            <w:pPr>
              <w:pStyle w:val="TAN"/>
              <w:rPr>
                <w:ins w:id="105" w:author="Ericsson_MZ" w:date="2025-12-16T12:57:00Z" w16du:dateUtc="2025-12-16T11:57:00Z"/>
              </w:rPr>
            </w:pPr>
            <w:ins w:id="106" w:author="Ericsson_MZ" w:date="2025-12-16T12:57:00Z" w16du:dateUtc="2025-12-16T11:57:00Z">
              <w:r w:rsidRPr="00D7553A">
                <w:t>Minimum = 0</w:t>
              </w:r>
            </w:ins>
          </w:p>
          <w:p w14:paraId="39DCEF4E" w14:textId="77777777" w:rsidR="00047159" w:rsidRDefault="00047159" w:rsidP="00327EE0">
            <w:pPr>
              <w:pStyle w:val="TAN"/>
              <w:rPr>
                <w:ins w:id="107" w:author="Ericsson_MZ" w:date="2025-12-16T13:01:00Z" w16du:dateUtc="2025-12-16T12:01:00Z"/>
              </w:rPr>
            </w:pPr>
            <w:ins w:id="108" w:author="Ericsson_MZ" w:date="2025-12-16T12:57:00Z" w16du:dateUtc="2025-12-16T11:57:00Z">
              <w:r w:rsidRPr="00D7553A">
                <w:t>Maximum = 4094</w:t>
              </w:r>
            </w:ins>
          </w:p>
          <w:p w14:paraId="6BD543EC" w14:textId="77777777" w:rsidR="00047159" w:rsidRDefault="00047159" w:rsidP="00327EE0">
            <w:pPr>
              <w:pStyle w:val="TAN"/>
              <w:rPr>
                <w:ins w:id="109" w:author="Ericsson_MZ" w:date="2025-12-16T13:01:00Z" w16du:dateUtc="2025-12-16T12:01:00Z"/>
              </w:rPr>
            </w:pPr>
          </w:p>
          <w:p w14:paraId="6F9BA49A" w14:textId="77777777" w:rsidR="00047159" w:rsidRPr="00F9618C" w:rsidRDefault="00047159" w:rsidP="00327EE0">
            <w:pPr>
              <w:pStyle w:val="TAN"/>
              <w:rPr>
                <w:ins w:id="110" w:author="Ericsson_MZ" w:date="2025-12-16T12:55:00Z" w16du:dateUtc="2025-12-16T11:55:00Z"/>
                <w:rFonts w:cs="Arial"/>
                <w:szCs w:val="18"/>
              </w:rPr>
            </w:pPr>
            <w:ins w:id="111" w:author="Ericsson_MZ" w:date="2025-12-16T13:01:00Z" w16du:dateUtc="2025-12-16T12:01:00Z">
              <w:r w:rsidRPr="00F9618C">
                <w:rPr>
                  <w:rFonts w:cs="Arial"/>
                  <w:szCs w:val="18"/>
                </w:rPr>
                <w:t>(NOTE)</w:t>
              </w:r>
            </w:ins>
          </w:p>
        </w:tc>
        <w:tc>
          <w:tcPr>
            <w:tcW w:w="1350" w:type="dxa"/>
          </w:tcPr>
          <w:p w14:paraId="41068921" w14:textId="77777777" w:rsidR="00047159" w:rsidRPr="00F9618C" w:rsidRDefault="00047159" w:rsidP="00327EE0">
            <w:pPr>
              <w:pStyle w:val="TAL"/>
              <w:rPr>
                <w:ins w:id="112" w:author="Ericsson_MZ" w:date="2025-12-16T12:55:00Z" w16du:dateUtc="2025-12-16T11:55:00Z"/>
                <w:rFonts w:cs="Arial"/>
                <w:szCs w:val="18"/>
              </w:rPr>
            </w:pPr>
          </w:p>
        </w:tc>
      </w:tr>
      <w:tr w:rsidR="00047159" w:rsidRPr="00F9618C" w14:paraId="3144A9C6" w14:textId="77777777" w:rsidTr="00327EE0">
        <w:trPr>
          <w:cantSplit/>
          <w:jc w:val="center"/>
          <w:ins w:id="113" w:author="Ericsson_MZ" w:date="2025-12-16T12:56:00Z"/>
        </w:trPr>
        <w:tc>
          <w:tcPr>
            <w:tcW w:w="1609" w:type="dxa"/>
          </w:tcPr>
          <w:p w14:paraId="2AB041D9" w14:textId="77777777" w:rsidR="00047159" w:rsidRPr="00F9618C" w:rsidRDefault="00047159" w:rsidP="00327EE0">
            <w:pPr>
              <w:pStyle w:val="TAL"/>
              <w:rPr>
                <w:ins w:id="114" w:author="Ericsson_MZ" w:date="2025-12-16T12:56:00Z" w16du:dateUtc="2025-12-16T11:56:00Z"/>
              </w:rPr>
            </w:pPr>
            <w:proofErr w:type="spellStart"/>
            <w:ins w:id="115" w:author="Ericsson_MZ" w:date="2025-12-16T12:57:00Z" w16du:dateUtc="2025-12-16T11:57:00Z">
              <w:r>
                <w:rPr>
                  <w:rFonts w:cs="Arial"/>
                  <w:color w:val="00B050"/>
                  <w:szCs w:val="18"/>
                </w:rPr>
                <w:t>pcp</w:t>
              </w:r>
            </w:ins>
            <w:proofErr w:type="spellEnd"/>
          </w:p>
        </w:tc>
        <w:tc>
          <w:tcPr>
            <w:tcW w:w="1620" w:type="dxa"/>
          </w:tcPr>
          <w:p w14:paraId="46DAEA4A" w14:textId="77777777" w:rsidR="00047159" w:rsidRPr="00F9618C" w:rsidRDefault="00047159" w:rsidP="00327EE0">
            <w:pPr>
              <w:pStyle w:val="TAL"/>
              <w:rPr>
                <w:ins w:id="116" w:author="Ericsson_MZ" w:date="2025-12-16T12:56:00Z" w16du:dateUtc="2025-12-16T11:56:00Z"/>
              </w:rPr>
            </w:pPr>
            <w:ins w:id="117" w:author="Ericsson_MZ" w:date="2025-12-16T12:57:00Z" w16du:dateUtc="2025-12-16T11:57:00Z">
              <w:r>
                <w:rPr>
                  <w:rFonts w:cs="Arial"/>
                  <w:color w:val="00B050"/>
                  <w:szCs w:val="18"/>
                </w:rPr>
                <w:t>integer</w:t>
              </w:r>
            </w:ins>
          </w:p>
        </w:tc>
        <w:tc>
          <w:tcPr>
            <w:tcW w:w="450" w:type="dxa"/>
          </w:tcPr>
          <w:p w14:paraId="575AE529" w14:textId="77777777" w:rsidR="00047159" w:rsidRDefault="00047159" w:rsidP="00327EE0">
            <w:pPr>
              <w:pStyle w:val="TAC"/>
              <w:rPr>
                <w:ins w:id="118" w:author="Ericsson_MZ" w:date="2025-12-16T12:56:00Z" w16du:dateUtc="2025-12-16T11:56:00Z"/>
              </w:rPr>
            </w:pPr>
            <w:ins w:id="119" w:author="Ericsson_MZ" w:date="2025-12-17T07:56:00Z" w16du:dateUtc="2025-12-17T06:56:00Z">
              <w:r>
                <w:rPr>
                  <w:rFonts w:cs="Arial"/>
                  <w:color w:val="00B050"/>
                  <w:szCs w:val="18"/>
                </w:rPr>
                <w:t>O</w:t>
              </w:r>
            </w:ins>
          </w:p>
        </w:tc>
        <w:tc>
          <w:tcPr>
            <w:tcW w:w="1170" w:type="dxa"/>
          </w:tcPr>
          <w:p w14:paraId="55162C49" w14:textId="77777777" w:rsidR="00047159" w:rsidRPr="00F9618C" w:rsidRDefault="00047159" w:rsidP="00327EE0">
            <w:pPr>
              <w:pStyle w:val="TAC"/>
              <w:rPr>
                <w:ins w:id="120" w:author="Ericsson_MZ" w:date="2025-12-16T12:56:00Z" w16du:dateUtc="2025-12-16T11:56:00Z"/>
              </w:rPr>
            </w:pPr>
            <w:ins w:id="121" w:author="Ericsson_MZ" w:date="2025-12-16T12:57:00Z" w16du:dateUtc="2025-12-16T11:57:00Z">
              <w:r>
                <w:rPr>
                  <w:rFonts w:cs="Arial"/>
                  <w:color w:val="00B050"/>
                  <w:szCs w:val="18"/>
                </w:rPr>
                <w:t>0..1</w:t>
              </w:r>
            </w:ins>
          </w:p>
        </w:tc>
        <w:tc>
          <w:tcPr>
            <w:tcW w:w="3420" w:type="dxa"/>
          </w:tcPr>
          <w:p w14:paraId="4EADD6EB" w14:textId="77777777" w:rsidR="00047159" w:rsidRDefault="00047159" w:rsidP="00327EE0">
            <w:pPr>
              <w:keepNext/>
              <w:rPr>
                <w:ins w:id="122" w:author="Ericsson_MZ" w:date="2025-12-16T12:57:00Z" w16du:dateUtc="2025-12-16T11:57:00Z"/>
                <w:rFonts w:ascii="Arial" w:hAnsi="Arial" w:cs="Arial"/>
                <w:color w:val="00B050"/>
                <w:sz w:val="18"/>
                <w:szCs w:val="18"/>
              </w:rPr>
            </w:pPr>
            <w:ins w:id="123" w:author="Ericsson_MZ" w:date="2025-12-16T12:57:00Z" w16du:dateUtc="2025-12-16T11:57:00Z">
              <w:r>
                <w:rPr>
                  <w:rFonts w:ascii="Arial" w:hAnsi="Arial" w:cs="Arial"/>
                  <w:color w:val="00B050"/>
                  <w:sz w:val="18"/>
                  <w:szCs w:val="18"/>
                </w:rPr>
                <w:t>Unsigned 8-bit integer, when present it indicates the PCP of the VLAN tag, as defined by IEEE</w:t>
              </w:r>
            </w:ins>
            <w:ins w:id="124" w:author="Ericsson_MZ" w:date="2025-12-16T12:58:00Z" w16du:dateUtc="2025-12-16T11:58:00Z">
              <w:r>
                <w:rPr>
                  <w:rFonts w:ascii="Arial" w:hAnsi="Arial" w:cs="Arial"/>
                  <w:color w:val="00B050"/>
                  <w:sz w:val="18"/>
                  <w:szCs w:val="18"/>
                </w:rPr>
                <w:t> </w:t>
              </w:r>
            </w:ins>
            <w:ins w:id="125" w:author="Ericsson_MZ" w:date="2025-12-16T12:57:00Z" w16du:dateUtc="2025-12-16T11:57:00Z">
              <w:r>
                <w:rPr>
                  <w:rFonts w:ascii="Arial" w:hAnsi="Arial" w:cs="Arial"/>
                  <w:color w:val="00B050"/>
                  <w:sz w:val="18"/>
                  <w:szCs w:val="18"/>
                </w:rPr>
                <w:t>802.1Q</w:t>
              </w:r>
            </w:ins>
            <w:ins w:id="126" w:author="Ericsson_MZ" w:date="2025-12-16T12:58:00Z" w16du:dateUtc="2025-12-16T11:58:00Z">
              <w:r>
                <w:rPr>
                  <w:rFonts w:ascii="Arial" w:hAnsi="Arial" w:cs="Arial"/>
                  <w:color w:val="00B050"/>
                  <w:sz w:val="18"/>
                  <w:szCs w:val="18"/>
                </w:rPr>
                <w:t> </w:t>
              </w:r>
            </w:ins>
            <w:ins w:id="127" w:author="Ericsson_MZ" w:date="2025-12-16T12:57:00Z" w16du:dateUtc="2025-12-16T11:57:00Z">
              <w:r>
                <w:rPr>
                  <w:rFonts w:ascii="Arial" w:hAnsi="Arial" w:cs="Arial"/>
                  <w:color w:val="00B050"/>
                  <w:sz w:val="18"/>
                  <w:szCs w:val="18"/>
                </w:rPr>
                <w:t>[17].</w:t>
              </w:r>
            </w:ins>
          </w:p>
          <w:p w14:paraId="7E1ACC82" w14:textId="77777777" w:rsidR="00047159" w:rsidRPr="00D7553A" w:rsidRDefault="00047159" w:rsidP="00327EE0">
            <w:pPr>
              <w:pStyle w:val="TAN"/>
              <w:rPr>
                <w:ins w:id="128" w:author="Ericsson_MZ" w:date="2025-12-16T12:58:00Z" w16du:dateUtc="2025-12-16T11:58:00Z"/>
              </w:rPr>
            </w:pPr>
            <w:ins w:id="129" w:author="Ericsson_MZ" w:date="2025-12-16T12:57:00Z" w16du:dateUtc="2025-12-16T11:57:00Z">
              <w:r w:rsidRPr="00D7553A">
                <w:t>Minimum = 0</w:t>
              </w:r>
            </w:ins>
          </w:p>
          <w:p w14:paraId="6524A0F1" w14:textId="77777777" w:rsidR="00047159" w:rsidRDefault="00047159" w:rsidP="00327EE0">
            <w:pPr>
              <w:pStyle w:val="TAN"/>
              <w:rPr>
                <w:ins w:id="130" w:author="Ericsson_MZ" w:date="2025-12-16T13:02:00Z" w16du:dateUtc="2025-12-16T12:02:00Z"/>
              </w:rPr>
            </w:pPr>
            <w:ins w:id="131" w:author="Ericsson_MZ" w:date="2025-12-16T12:57:00Z" w16du:dateUtc="2025-12-16T11:57:00Z">
              <w:r w:rsidRPr="00D7553A">
                <w:t>Maximum = 7</w:t>
              </w:r>
            </w:ins>
          </w:p>
          <w:p w14:paraId="493F385C" w14:textId="77777777" w:rsidR="00047159" w:rsidRDefault="00047159" w:rsidP="00327EE0">
            <w:pPr>
              <w:pStyle w:val="TAN"/>
              <w:rPr>
                <w:ins w:id="132" w:author="Ericsson_MZ" w:date="2025-12-16T13:02:00Z" w16du:dateUtc="2025-12-16T12:02:00Z"/>
              </w:rPr>
            </w:pPr>
          </w:p>
          <w:p w14:paraId="1961F019" w14:textId="77777777" w:rsidR="00047159" w:rsidRPr="00F9618C" w:rsidRDefault="00047159" w:rsidP="00327EE0">
            <w:pPr>
              <w:pStyle w:val="TAN"/>
              <w:rPr>
                <w:ins w:id="133" w:author="Ericsson_MZ" w:date="2025-12-16T12:56:00Z" w16du:dateUtc="2025-12-16T11:56:00Z"/>
                <w:rFonts w:cs="Arial"/>
                <w:szCs w:val="18"/>
              </w:rPr>
            </w:pPr>
            <w:ins w:id="134" w:author="Ericsson_MZ" w:date="2025-12-16T13:02:00Z" w16du:dateUtc="2025-12-16T12:02:00Z">
              <w:r w:rsidRPr="00F9618C">
                <w:rPr>
                  <w:rFonts w:cs="Arial"/>
                  <w:szCs w:val="18"/>
                </w:rPr>
                <w:t>(NOTE)</w:t>
              </w:r>
            </w:ins>
          </w:p>
        </w:tc>
        <w:tc>
          <w:tcPr>
            <w:tcW w:w="1350" w:type="dxa"/>
          </w:tcPr>
          <w:p w14:paraId="5D44BE48" w14:textId="77777777" w:rsidR="00047159" w:rsidRPr="00F9618C" w:rsidRDefault="00047159" w:rsidP="00327EE0">
            <w:pPr>
              <w:pStyle w:val="TAL"/>
              <w:rPr>
                <w:ins w:id="135" w:author="Ericsson_MZ" w:date="2025-12-16T12:56:00Z" w16du:dateUtc="2025-12-16T11:56:00Z"/>
                <w:rFonts w:cs="Arial"/>
                <w:szCs w:val="18"/>
              </w:rPr>
            </w:pPr>
          </w:p>
        </w:tc>
      </w:tr>
      <w:tr w:rsidR="00047159" w:rsidRPr="00F9618C" w14:paraId="231AAE42" w14:textId="77777777" w:rsidTr="00327EE0">
        <w:trPr>
          <w:cantSplit/>
          <w:trHeight w:val="1047"/>
          <w:jc w:val="center"/>
          <w:ins w:id="136" w:author="Ericsson_MZ" w:date="2025-12-16T12:56:00Z"/>
        </w:trPr>
        <w:tc>
          <w:tcPr>
            <w:tcW w:w="1609" w:type="dxa"/>
          </w:tcPr>
          <w:p w14:paraId="3231CDB3" w14:textId="77777777" w:rsidR="00047159" w:rsidRPr="00F9618C" w:rsidRDefault="00047159" w:rsidP="00327EE0">
            <w:pPr>
              <w:pStyle w:val="TAL"/>
              <w:rPr>
                <w:ins w:id="137" w:author="Ericsson_MZ" w:date="2025-12-16T12:56:00Z" w16du:dateUtc="2025-12-16T11:56:00Z"/>
              </w:rPr>
            </w:pPr>
            <w:proofErr w:type="spellStart"/>
            <w:ins w:id="138" w:author="Ericsson_MZ" w:date="2025-12-16T12:57:00Z" w16du:dateUtc="2025-12-16T11:57:00Z">
              <w:r>
                <w:rPr>
                  <w:rFonts w:cs="Arial"/>
                  <w:color w:val="00B050"/>
                  <w:szCs w:val="18"/>
                </w:rPr>
                <w:t>dei</w:t>
              </w:r>
            </w:ins>
            <w:proofErr w:type="spellEnd"/>
          </w:p>
        </w:tc>
        <w:tc>
          <w:tcPr>
            <w:tcW w:w="1620" w:type="dxa"/>
          </w:tcPr>
          <w:p w14:paraId="3BAD0B6B" w14:textId="77777777" w:rsidR="00047159" w:rsidRPr="00F9618C" w:rsidRDefault="00047159" w:rsidP="00327EE0">
            <w:pPr>
              <w:pStyle w:val="TAL"/>
              <w:rPr>
                <w:ins w:id="139" w:author="Ericsson_MZ" w:date="2025-12-16T12:56:00Z" w16du:dateUtc="2025-12-16T11:56:00Z"/>
              </w:rPr>
            </w:pPr>
            <w:ins w:id="140" w:author="Ericsson_MZ" w:date="2025-12-16T12:57:00Z" w16du:dateUtc="2025-12-16T11:57:00Z">
              <w:r>
                <w:rPr>
                  <w:rFonts w:cs="Arial"/>
                  <w:color w:val="00B050"/>
                  <w:szCs w:val="18"/>
                </w:rPr>
                <w:t>integer</w:t>
              </w:r>
            </w:ins>
          </w:p>
        </w:tc>
        <w:tc>
          <w:tcPr>
            <w:tcW w:w="450" w:type="dxa"/>
          </w:tcPr>
          <w:p w14:paraId="789BD4F8" w14:textId="77777777" w:rsidR="00047159" w:rsidRDefault="00047159" w:rsidP="00327EE0">
            <w:pPr>
              <w:pStyle w:val="TAC"/>
              <w:rPr>
                <w:ins w:id="141" w:author="Ericsson_MZ" w:date="2025-12-16T12:56:00Z" w16du:dateUtc="2025-12-16T11:56:00Z"/>
              </w:rPr>
            </w:pPr>
            <w:ins w:id="142" w:author="Ericsson_MZ" w:date="2025-12-17T07:56:00Z" w16du:dateUtc="2025-12-17T06:56:00Z">
              <w:r>
                <w:rPr>
                  <w:rFonts w:cs="Arial"/>
                  <w:color w:val="00B050"/>
                  <w:szCs w:val="18"/>
                </w:rPr>
                <w:t>O</w:t>
              </w:r>
            </w:ins>
          </w:p>
        </w:tc>
        <w:tc>
          <w:tcPr>
            <w:tcW w:w="1170" w:type="dxa"/>
          </w:tcPr>
          <w:p w14:paraId="0D462AC7" w14:textId="77777777" w:rsidR="00047159" w:rsidRPr="00F9618C" w:rsidRDefault="00047159" w:rsidP="00327EE0">
            <w:pPr>
              <w:pStyle w:val="TAC"/>
              <w:rPr>
                <w:ins w:id="143" w:author="Ericsson_MZ" w:date="2025-12-16T12:56:00Z" w16du:dateUtc="2025-12-16T11:56:00Z"/>
              </w:rPr>
            </w:pPr>
            <w:ins w:id="144" w:author="Ericsson_MZ" w:date="2025-12-16T12:57:00Z" w16du:dateUtc="2025-12-16T11:57:00Z">
              <w:r>
                <w:rPr>
                  <w:rFonts w:cs="Arial"/>
                  <w:color w:val="00B050"/>
                  <w:szCs w:val="18"/>
                </w:rPr>
                <w:t>0..1</w:t>
              </w:r>
            </w:ins>
          </w:p>
        </w:tc>
        <w:tc>
          <w:tcPr>
            <w:tcW w:w="3420" w:type="dxa"/>
          </w:tcPr>
          <w:p w14:paraId="57E3D15C" w14:textId="77777777" w:rsidR="00047159" w:rsidRDefault="00047159" w:rsidP="00327EE0">
            <w:pPr>
              <w:keepNext/>
              <w:rPr>
                <w:ins w:id="145" w:author="Ericsson_MZ" w:date="2025-12-16T12:57:00Z" w16du:dateUtc="2025-12-16T11:57:00Z"/>
                <w:rFonts w:ascii="Arial" w:hAnsi="Arial" w:cs="Arial"/>
                <w:color w:val="00B050"/>
                <w:sz w:val="18"/>
                <w:szCs w:val="18"/>
              </w:rPr>
            </w:pPr>
            <w:ins w:id="146" w:author="Ericsson_MZ" w:date="2025-12-16T12:57:00Z" w16du:dateUtc="2025-12-16T11:57:00Z">
              <w:r>
                <w:rPr>
                  <w:rFonts w:ascii="Arial" w:hAnsi="Arial" w:cs="Arial"/>
                  <w:color w:val="00B050"/>
                  <w:sz w:val="18"/>
                  <w:szCs w:val="18"/>
                </w:rPr>
                <w:t>Unsigned 8-bit integer, when present it indicates the DEI of the VLAN tag, as defined by IEEE</w:t>
              </w:r>
            </w:ins>
            <w:ins w:id="147" w:author="Ericsson_MZ" w:date="2025-12-16T12:58:00Z" w16du:dateUtc="2025-12-16T11:58:00Z">
              <w:r>
                <w:rPr>
                  <w:rFonts w:ascii="Arial" w:hAnsi="Arial" w:cs="Arial"/>
                  <w:color w:val="00B050"/>
                  <w:sz w:val="18"/>
                  <w:szCs w:val="18"/>
                </w:rPr>
                <w:t> </w:t>
              </w:r>
            </w:ins>
            <w:ins w:id="148" w:author="Ericsson_MZ" w:date="2025-12-16T12:57:00Z" w16du:dateUtc="2025-12-16T11:57:00Z">
              <w:r>
                <w:rPr>
                  <w:rFonts w:ascii="Arial" w:hAnsi="Arial" w:cs="Arial"/>
                  <w:color w:val="00B050"/>
                  <w:sz w:val="18"/>
                  <w:szCs w:val="18"/>
                </w:rPr>
                <w:t>802.1Q</w:t>
              </w:r>
            </w:ins>
            <w:ins w:id="149" w:author="Ericsson_MZ" w:date="2025-12-16T12:58:00Z" w16du:dateUtc="2025-12-16T11:58:00Z">
              <w:r>
                <w:rPr>
                  <w:rFonts w:ascii="Arial" w:hAnsi="Arial" w:cs="Arial"/>
                  <w:color w:val="00B050"/>
                  <w:sz w:val="18"/>
                  <w:szCs w:val="18"/>
                </w:rPr>
                <w:t> </w:t>
              </w:r>
            </w:ins>
            <w:ins w:id="150" w:author="Ericsson_MZ" w:date="2025-12-16T12:57:00Z" w16du:dateUtc="2025-12-16T11:57:00Z">
              <w:r>
                <w:rPr>
                  <w:rFonts w:ascii="Arial" w:hAnsi="Arial" w:cs="Arial"/>
                  <w:color w:val="00B050"/>
                  <w:sz w:val="18"/>
                  <w:szCs w:val="18"/>
                </w:rPr>
                <w:t>[17].</w:t>
              </w:r>
            </w:ins>
          </w:p>
          <w:p w14:paraId="59E391AF" w14:textId="77777777" w:rsidR="00047159" w:rsidRPr="00D7553A" w:rsidRDefault="00047159" w:rsidP="00327EE0">
            <w:pPr>
              <w:pStyle w:val="TAN"/>
              <w:rPr>
                <w:ins w:id="151" w:author="Ericsson_MZ" w:date="2025-12-16T12:57:00Z" w16du:dateUtc="2025-12-16T11:57:00Z"/>
              </w:rPr>
            </w:pPr>
            <w:ins w:id="152" w:author="Ericsson_MZ" w:date="2025-12-16T12:57:00Z" w16du:dateUtc="2025-12-16T11:57:00Z">
              <w:r w:rsidRPr="00D7553A">
                <w:t>Minimum = 0</w:t>
              </w:r>
            </w:ins>
          </w:p>
          <w:p w14:paraId="0A58C98F" w14:textId="77777777" w:rsidR="00047159" w:rsidRDefault="00047159" w:rsidP="00327EE0">
            <w:pPr>
              <w:pStyle w:val="TAN"/>
              <w:rPr>
                <w:ins w:id="153" w:author="Ericsson_MZ" w:date="2025-12-16T13:02:00Z" w16du:dateUtc="2025-12-16T12:02:00Z"/>
              </w:rPr>
            </w:pPr>
            <w:ins w:id="154" w:author="Ericsson_MZ" w:date="2025-12-16T12:57:00Z" w16du:dateUtc="2025-12-16T11:57:00Z">
              <w:r w:rsidRPr="00D7553A">
                <w:t>Maximum = 1</w:t>
              </w:r>
            </w:ins>
          </w:p>
          <w:p w14:paraId="0B392468" w14:textId="77777777" w:rsidR="00047159" w:rsidRDefault="00047159" w:rsidP="00327EE0">
            <w:pPr>
              <w:pStyle w:val="TAN"/>
              <w:rPr>
                <w:ins w:id="155" w:author="Ericsson_MZ" w:date="2025-12-16T13:02:00Z" w16du:dateUtc="2025-12-16T12:02:00Z"/>
              </w:rPr>
            </w:pPr>
          </w:p>
          <w:p w14:paraId="2A3658C3" w14:textId="77777777" w:rsidR="00047159" w:rsidRPr="00F9618C" w:rsidRDefault="00047159" w:rsidP="00327EE0">
            <w:pPr>
              <w:pStyle w:val="TAN"/>
              <w:rPr>
                <w:ins w:id="156" w:author="Ericsson_MZ" w:date="2025-12-16T12:56:00Z" w16du:dateUtc="2025-12-16T11:56:00Z"/>
                <w:rFonts w:cs="Arial"/>
                <w:szCs w:val="18"/>
              </w:rPr>
            </w:pPr>
            <w:ins w:id="157" w:author="Ericsson_MZ" w:date="2025-12-16T13:02:00Z" w16du:dateUtc="2025-12-16T12:02:00Z">
              <w:r w:rsidRPr="00F9618C">
                <w:rPr>
                  <w:rFonts w:cs="Arial"/>
                  <w:szCs w:val="18"/>
                </w:rPr>
                <w:t>(NOTE)</w:t>
              </w:r>
            </w:ins>
          </w:p>
        </w:tc>
        <w:tc>
          <w:tcPr>
            <w:tcW w:w="1350" w:type="dxa"/>
          </w:tcPr>
          <w:p w14:paraId="01F80669" w14:textId="77777777" w:rsidR="00047159" w:rsidRPr="00F9618C" w:rsidRDefault="00047159" w:rsidP="00327EE0">
            <w:pPr>
              <w:pStyle w:val="TAL"/>
              <w:rPr>
                <w:ins w:id="158" w:author="Ericsson_MZ" w:date="2025-12-16T12:56:00Z" w16du:dateUtc="2025-12-16T11:56:00Z"/>
                <w:rFonts w:cs="Arial"/>
                <w:szCs w:val="18"/>
              </w:rPr>
            </w:pPr>
          </w:p>
        </w:tc>
      </w:tr>
      <w:tr w:rsidR="00047159" w:rsidRPr="00F9618C" w14:paraId="61C99C71" w14:textId="77777777" w:rsidTr="00327EE0">
        <w:trPr>
          <w:cantSplit/>
          <w:trHeight w:val="430"/>
          <w:jc w:val="center"/>
          <w:ins w:id="159" w:author="Ericsson_MZ" w:date="2025-12-16T13:02:00Z"/>
        </w:trPr>
        <w:tc>
          <w:tcPr>
            <w:tcW w:w="9619" w:type="dxa"/>
            <w:gridSpan w:val="6"/>
          </w:tcPr>
          <w:p w14:paraId="519BD1BA" w14:textId="603C7939" w:rsidR="00047159" w:rsidRPr="00F9618C" w:rsidRDefault="00047159" w:rsidP="00327EE0">
            <w:pPr>
              <w:pStyle w:val="TAN"/>
              <w:rPr>
                <w:ins w:id="160" w:author="Ericsson_MZ" w:date="2025-12-16T13:02:00Z" w16du:dateUtc="2025-12-16T12:02:00Z"/>
                <w:rFonts w:cs="Arial"/>
                <w:szCs w:val="18"/>
              </w:rPr>
            </w:pPr>
            <w:ins w:id="161" w:author="Ericsson_MZ" w:date="2025-12-16T13:03:00Z" w16du:dateUtc="2025-12-16T12:03:00Z">
              <w:r w:rsidRPr="00F9618C">
                <w:t>NOTE:</w:t>
              </w:r>
              <w:r w:rsidRPr="00F9618C">
                <w:tab/>
              </w:r>
            </w:ins>
            <w:ins w:id="162" w:author="Ericsson_MZ" w:date="2026-01-28T17:17:00Z" w16du:dateUtc="2026-01-28T16:17:00Z">
              <w:r w:rsidR="008267F3">
                <w:t xml:space="preserve">For the </w:t>
              </w:r>
            </w:ins>
            <w:ins w:id="163" w:author="Ericsson_MZ" w:date="2026-01-28T17:18:00Z" w16du:dateUtc="2026-01-28T16:18:00Z">
              <w:r w:rsidR="008267F3">
                <w:t>Service-VLAN</w:t>
              </w:r>
              <w:r w:rsidR="00C9608D">
                <w:t xml:space="preserve"> tag</w:t>
              </w:r>
            </w:ins>
            <w:ins w:id="164" w:author="Ericsson_MZ" w:date="2025-12-16T13:03:00Z" w16du:dateUtc="2025-12-16T12:03:00Z">
              <w:r>
                <w:t xml:space="preserve">, </w:t>
              </w:r>
            </w:ins>
            <w:ins w:id="165" w:author="Ericsson_MZ" w:date="2025-12-16T13:06:00Z" w16du:dateUtc="2025-12-16T12:06:00Z">
              <w:r>
                <w:t>at least one of</w:t>
              </w:r>
            </w:ins>
            <w:ins w:id="166" w:author="Ericsson_MZ" w:date="2025-12-16T13:03:00Z" w16du:dateUtc="2025-12-16T12:03:00Z">
              <w:r>
                <w:t xml:space="preserve"> </w:t>
              </w:r>
            </w:ins>
            <w:ins w:id="167" w:author="Ericsson_MZ" w:date="2025-12-16T13:06:00Z" w16du:dateUtc="2025-12-16T12:06:00Z">
              <w:r>
                <w:t xml:space="preserve">the </w:t>
              </w:r>
            </w:ins>
            <w:ins w:id="168" w:author="Ericsson_MZ" w:date="2025-12-16T13:03:00Z" w16du:dateUtc="2025-12-16T12:03:00Z">
              <w:r w:rsidRPr="00F9618C">
                <w:t>"</w:t>
              </w:r>
              <w:proofErr w:type="gramStart"/>
              <w:r w:rsidRPr="00F9618C">
                <w:t>v</w:t>
              </w:r>
            </w:ins>
            <w:ins w:id="169" w:author="Ericsson_MZ" w:date="2025-12-16T13:06:00Z" w16du:dateUtc="2025-12-16T12:06:00Z">
              <w:r>
                <w:t>id</w:t>
              </w:r>
            </w:ins>
            <w:proofErr w:type="gramEnd"/>
            <w:ins w:id="170" w:author="Ericsson_MZ" w:date="2025-12-16T13:03:00Z" w16du:dateUtc="2025-12-16T12:03:00Z">
              <w:r w:rsidRPr="00F9618C">
                <w:t>"</w:t>
              </w:r>
            </w:ins>
            <w:ins w:id="171" w:author="Ericsson_MZ" w:date="2025-12-16T13:06:00Z" w16du:dateUtc="2025-12-16T12:06:00Z">
              <w:r>
                <w:t>,</w:t>
              </w:r>
            </w:ins>
            <w:ins w:id="172" w:author="Ericsson_MZ" w:date="2025-12-16T13:03:00Z" w16du:dateUtc="2025-12-16T12:03:00Z">
              <w:r w:rsidRPr="00F9618C">
                <w:t xml:space="preserve"> "</w:t>
              </w:r>
            </w:ins>
            <w:proofErr w:type="spellStart"/>
            <w:ins w:id="173" w:author="Ericsson_MZ" w:date="2025-12-16T13:07:00Z" w16du:dateUtc="2025-12-16T12:07:00Z">
              <w:r>
                <w:t>pcp</w:t>
              </w:r>
            </w:ins>
            <w:proofErr w:type="spellEnd"/>
            <w:ins w:id="174" w:author="Ericsson_MZ" w:date="2025-12-16T13:03:00Z" w16du:dateUtc="2025-12-16T12:03:00Z">
              <w:r w:rsidRPr="00F9618C">
                <w:t>"</w:t>
              </w:r>
            </w:ins>
            <w:ins w:id="175" w:author="Ericsson_MZ" w:date="2025-12-16T13:07:00Z" w16du:dateUtc="2025-12-16T12:07:00Z">
              <w:r>
                <w:t xml:space="preserve"> and </w:t>
              </w:r>
              <w:r w:rsidRPr="00F9618C">
                <w:t>"</w:t>
              </w:r>
              <w:proofErr w:type="spellStart"/>
              <w:r>
                <w:t>dei</w:t>
              </w:r>
              <w:proofErr w:type="spellEnd"/>
              <w:r w:rsidRPr="00F9618C">
                <w:t>"</w:t>
              </w:r>
            </w:ins>
            <w:ins w:id="176" w:author="Ericsson_MZ" w:date="2025-12-16T13:03:00Z" w16du:dateUtc="2025-12-16T12:03:00Z">
              <w:r w:rsidRPr="00F9618C">
                <w:t xml:space="preserve"> attribute</w:t>
              </w:r>
            </w:ins>
            <w:ins w:id="177" w:author="Ericsson_MZ" w:date="2025-12-16T13:07:00Z" w16du:dateUtc="2025-12-16T12:07:00Z">
              <w:r>
                <w:t>s</w:t>
              </w:r>
            </w:ins>
            <w:ins w:id="178" w:author="Ericsson_MZ" w:date="2025-12-16T13:03:00Z" w16du:dateUtc="2025-12-16T12:03:00Z">
              <w:r>
                <w:t xml:space="preserve"> </w:t>
              </w:r>
            </w:ins>
            <w:ins w:id="179" w:author="Ericsson_MZ" w:date="2025-12-16T13:07:00Z" w16du:dateUtc="2025-12-16T12:07:00Z">
              <w:r>
                <w:t>shall be present</w:t>
              </w:r>
            </w:ins>
            <w:ins w:id="180" w:author="Ericsson_MZ" w:date="2025-12-16T13:03:00Z" w16du:dateUtc="2025-12-16T12:03:00Z">
              <w:r>
                <w:t>.</w:t>
              </w:r>
            </w:ins>
            <w:ins w:id="181" w:author="Ericsson_MZ" w:date="2026-01-28T17:18:00Z" w16du:dateUtc="2026-01-28T16:18:00Z">
              <w:r w:rsidR="00C9608D">
                <w:t xml:space="preserve"> For the Customer-VLAN tag, the</w:t>
              </w:r>
              <w:r w:rsidR="00355C06">
                <w:t xml:space="preserve"> </w:t>
              </w:r>
            </w:ins>
            <w:proofErr w:type="spellStart"/>
            <w:ins w:id="182" w:author="Ericsson_MZ" w:date="2026-01-28T17:19:00Z" w16du:dateUtc="2026-01-28T16:19:00Z">
              <w:r w:rsidR="00355C06">
                <w:t>ExtVlanTag</w:t>
              </w:r>
              <w:proofErr w:type="spellEnd"/>
              <w:r w:rsidR="00355C06">
                <w:t xml:space="preserve"> may</w:t>
              </w:r>
            </w:ins>
            <w:ins w:id="183" w:author="Ericsson_MZ" w:date="2026-01-28T17:21:00Z" w16du:dateUtc="2026-01-28T16:21:00Z">
              <w:r w:rsidR="00AE39F9">
                <w:t xml:space="preserve"> be empty</w:t>
              </w:r>
            </w:ins>
            <w:ins w:id="184" w:author="Ericsson_MZ" w:date="2026-01-28T17:19:00Z" w16du:dateUtc="2026-01-28T16:19:00Z">
              <w:r w:rsidR="001535A8">
                <w:t xml:space="preserve">, and when the </w:t>
              </w:r>
            </w:ins>
            <w:proofErr w:type="spellStart"/>
            <w:ins w:id="185" w:author="Ericsson_MZ" w:date="2026-01-28T17:21:00Z" w16du:dateUtc="2026-01-28T16:21:00Z">
              <w:r w:rsidR="00AE39F9">
                <w:t>ExtVlanTag</w:t>
              </w:r>
              <w:proofErr w:type="spellEnd"/>
              <w:r w:rsidR="00AE39F9">
                <w:t xml:space="preserve"> </w:t>
              </w:r>
            </w:ins>
            <w:ins w:id="186" w:author="Ericsson_MZ" w:date="2026-01-28T17:19:00Z" w16du:dateUtc="2026-01-28T16:19:00Z">
              <w:r w:rsidR="001535A8">
                <w:t>is not empty</w:t>
              </w:r>
            </w:ins>
            <w:ins w:id="187" w:author="Ericsson_MZ" w:date="2026-01-28T17:20:00Z" w16du:dateUtc="2026-01-28T16:20:00Z">
              <w:r w:rsidR="00671A3B">
                <w:t xml:space="preserve">, at least one of the </w:t>
              </w:r>
              <w:r w:rsidR="00671A3B" w:rsidRPr="00F9618C">
                <w:t>"</w:t>
              </w:r>
              <w:proofErr w:type="gramStart"/>
              <w:r w:rsidR="00671A3B" w:rsidRPr="00F9618C">
                <w:t>v</w:t>
              </w:r>
              <w:r w:rsidR="00671A3B">
                <w:t>id</w:t>
              </w:r>
              <w:proofErr w:type="gramEnd"/>
              <w:r w:rsidR="00671A3B" w:rsidRPr="00F9618C">
                <w:t>"</w:t>
              </w:r>
              <w:r w:rsidR="00671A3B">
                <w:t>,</w:t>
              </w:r>
              <w:r w:rsidR="00671A3B" w:rsidRPr="00F9618C">
                <w:t xml:space="preserve"> "</w:t>
              </w:r>
              <w:proofErr w:type="spellStart"/>
              <w:r w:rsidR="00671A3B">
                <w:t>pcp</w:t>
              </w:r>
              <w:proofErr w:type="spellEnd"/>
              <w:r w:rsidR="00671A3B" w:rsidRPr="00F9618C">
                <w:t>"</w:t>
              </w:r>
              <w:r w:rsidR="00671A3B">
                <w:t xml:space="preserve"> and </w:t>
              </w:r>
              <w:r w:rsidR="00671A3B" w:rsidRPr="00F9618C">
                <w:t>"</w:t>
              </w:r>
              <w:proofErr w:type="spellStart"/>
              <w:r w:rsidR="00671A3B">
                <w:t>dei</w:t>
              </w:r>
              <w:proofErr w:type="spellEnd"/>
              <w:r w:rsidR="00671A3B" w:rsidRPr="00F9618C">
                <w:t>" attribute</w:t>
              </w:r>
              <w:r w:rsidR="00671A3B">
                <w:t>s shall be present.</w:t>
              </w:r>
            </w:ins>
          </w:p>
        </w:tc>
      </w:tr>
    </w:tbl>
    <w:p w14:paraId="7B7D4465" w14:textId="77777777" w:rsidR="00047159" w:rsidRDefault="00047159" w:rsidP="00374EA2">
      <w:pPr>
        <w:rPr>
          <w:lang w:eastAsia="ko-KR"/>
        </w:rPr>
      </w:pPr>
    </w:p>
    <w:p w14:paraId="6528A64E" w14:textId="5FB16ED3" w:rsidR="0067178A" w:rsidRPr="005947B9" w:rsidRDefault="0067178A" w:rsidP="00374EA2">
      <w:pPr>
        <w:rPr>
          <w:rFonts w:ascii="Arial" w:hAnsi="Arial" w:cs="Arial"/>
          <w:lang w:eastAsia="ko-KR"/>
        </w:rPr>
      </w:pPr>
      <w:r w:rsidRPr="005947B9">
        <w:rPr>
          <w:rFonts w:ascii="Arial" w:hAnsi="Arial" w:cs="Arial"/>
          <w:lang w:eastAsia="ko-KR"/>
        </w:rPr>
        <w:t>In this solution, it contains two major parts:</w:t>
      </w:r>
    </w:p>
    <w:p w14:paraId="1383084F" w14:textId="7FA3BCCF" w:rsidR="00231B88" w:rsidRPr="005947B9" w:rsidRDefault="00231B88" w:rsidP="00231B88">
      <w:pPr>
        <w:pStyle w:val="ListParagraph"/>
        <w:numPr>
          <w:ilvl w:val="0"/>
          <w:numId w:val="23"/>
        </w:numPr>
        <w:rPr>
          <w:rFonts w:ascii="Arial" w:hAnsi="Arial" w:cs="Arial"/>
          <w:lang w:eastAsia="ko-KR"/>
        </w:rPr>
      </w:pPr>
      <w:r w:rsidRPr="005947B9">
        <w:rPr>
          <w:rFonts w:ascii="Arial" w:hAnsi="Arial" w:cs="Arial"/>
          <w:lang w:eastAsia="ko-KR"/>
        </w:rPr>
        <w:t xml:space="preserve">Change the </w:t>
      </w:r>
      <w:r w:rsidR="003D614E">
        <w:rPr>
          <w:rFonts w:ascii="Arial" w:hAnsi="Arial" w:cs="Arial"/>
          <w:lang w:eastAsia="ko-KR"/>
        </w:rPr>
        <w:t xml:space="preserve">attribute </w:t>
      </w:r>
      <w:r w:rsidR="003D614E" w:rsidRPr="00305507">
        <w:rPr>
          <w:rFonts w:ascii="Arial" w:hAnsi="Arial" w:cs="Arial"/>
        </w:rPr>
        <w:t>"</w:t>
      </w:r>
      <w:proofErr w:type="spellStart"/>
      <w:r w:rsidR="006E3858" w:rsidRPr="005947B9">
        <w:rPr>
          <w:rFonts w:ascii="Arial" w:hAnsi="Arial" w:cs="Arial"/>
        </w:rPr>
        <w:t>ethType</w:t>
      </w:r>
      <w:proofErr w:type="spellEnd"/>
      <w:r w:rsidR="003D614E" w:rsidRPr="00305507">
        <w:rPr>
          <w:rFonts w:ascii="Arial" w:hAnsi="Arial" w:cs="Arial"/>
        </w:rPr>
        <w:t>"</w:t>
      </w:r>
      <w:r w:rsidR="006E3858" w:rsidRPr="005947B9">
        <w:rPr>
          <w:rFonts w:ascii="Arial" w:hAnsi="Arial" w:cs="Arial"/>
        </w:rPr>
        <w:t xml:space="preserve"> as a conditional attribute with feature control to support packet filtering without </w:t>
      </w:r>
      <w:r w:rsidR="003D614E" w:rsidRPr="00305507">
        <w:rPr>
          <w:rFonts w:ascii="Arial" w:hAnsi="Arial" w:cs="Arial"/>
        </w:rPr>
        <w:t>"</w:t>
      </w:r>
      <w:proofErr w:type="spellStart"/>
      <w:r w:rsidR="006E3858" w:rsidRPr="005947B9">
        <w:rPr>
          <w:rFonts w:ascii="Arial" w:hAnsi="Arial" w:cs="Arial"/>
        </w:rPr>
        <w:t>ethType</w:t>
      </w:r>
      <w:proofErr w:type="spellEnd"/>
      <w:r w:rsidR="003D614E" w:rsidRPr="00305507">
        <w:rPr>
          <w:rFonts w:ascii="Arial" w:hAnsi="Arial" w:cs="Arial"/>
        </w:rPr>
        <w:t>"</w:t>
      </w:r>
      <w:r w:rsidR="003D614E">
        <w:rPr>
          <w:rFonts w:ascii="Arial" w:hAnsi="Arial" w:cs="Arial"/>
        </w:rPr>
        <w:t xml:space="preserve"> info</w:t>
      </w:r>
      <w:r w:rsidR="006E3858" w:rsidRPr="005947B9">
        <w:rPr>
          <w:rFonts w:ascii="Arial" w:hAnsi="Arial" w:cs="Arial"/>
        </w:rPr>
        <w:t>.</w:t>
      </w:r>
    </w:p>
    <w:p w14:paraId="7305FE33" w14:textId="3C8CB0F2" w:rsidR="006E3858" w:rsidRPr="005947B9" w:rsidRDefault="006E3858" w:rsidP="00231B88">
      <w:pPr>
        <w:pStyle w:val="ListParagraph"/>
        <w:numPr>
          <w:ilvl w:val="0"/>
          <w:numId w:val="23"/>
        </w:numPr>
        <w:rPr>
          <w:rFonts w:ascii="Arial" w:hAnsi="Arial" w:cs="Arial"/>
          <w:lang w:eastAsia="ko-KR"/>
        </w:rPr>
      </w:pPr>
      <w:r w:rsidRPr="005947B9">
        <w:rPr>
          <w:rFonts w:ascii="Arial" w:hAnsi="Arial" w:cs="Arial"/>
        </w:rPr>
        <w:t xml:space="preserve">Introduce a new attribute </w:t>
      </w:r>
      <w:r w:rsidR="003D614E" w:rsidRPr="00305507">
        <w:rPr>
          <w:rFonts w:ascii="Arial" w:hAnsi="Arial" w:cs="Arial"/>
        </w:rPr>
        <w:t>"</w:t>
      </w:r>
      <w:proofErr w:type="spellStart"/>
      <w:r w:rsidRPr="005947B9">
        <w:rPr>
          <w:rFonts w:ascii="Arial" w:hAnsi="Arial" w:cs="Arial"/>
        </w:rPr>
        <w:t>extVlanTags</w:t>
      </w:r>
      <w:proofErr w:type="spellEnd"/>
      <w:r w:rsidR="003D614E" w:rsidRPr="00305507">
        <w:rPr>
          <w:rFonts w:ascii="Arial" w:hAnsi="Arial" w:cs="Arial"/>
        </w:rPr>
        <w:t>"</w:t>
      </w:r>
      <w:r w:rsidRPr="005947B9">
        <w:rPr>
          <w:rFonts w:ascii="Arial" w:hAnsi="Arial" w:cs="Arial"/>
        </w:rPr>
        <w:t xml:space="preserve"> that supports </w:t>
      </w:r>
      <w:r w:rsidR="00221FCF">
        <w:rPr>
          <w:rFonts w:ascii="Arial" w:hAnsi="Arial" w:cs="Arial"/>
        </w:rPr>
        <w:t>the</w:t>
      </w:r>
      <w:r w:rsidRPr="005947B9">
        <w:rPr>
          <w:rFonts w:ascii="Arial" w:hAnsi="Arial" w:cs="Arial"/>
        </w:rPr>
        <w:t xml:space="preserve"> handling of at least one of VID, PCP, DEI for packet filtering with feature control.</w:t>
      </w:r>
    </w:p>
    <w:p w14:paraId="490149B7" w14:textId="77777777" w:rsidR="00793F2A" w:rsidRPr="005947B9" w:rsidRDefault="00793F2A" w:rsidP="00793F2A">
      <w:pPr>
        <w:pStyle w:val="ListParagraph"/>
        <w:rPr>
          <w:rFonts w:ascii="Arial" w:hAnsi="Arial" w:cs="Arial"/>
          <w:b/>
          <w:bCs/>
          <w:lang w:val="en-US" w:eastAsia="ko-KR"/>
        </w:rPr>
      </w:pPr>
    </w:p>
    <w:p w14:paraId="5175DE20" w14:textId="77777777" w:rsidR="00793F2A" w:rsidRPr="005947B9" w:rsidRDefault="00793F2A" w:rsidP="00793F2A">
      <w:pPr>
        <w:pStyle w:val="Heading1"/>
        <w:spacing w:afterLines="50" w:after="120"/>
        <w:ind w:left="0" w:firstLine="0"/>
        <w:rPr>
          <w:rFonts w:cs="Arial"/>
        </w:rPr>
      </w:pPr>
      <w:r w:rsidRPr="005947B9">
        <w:rPr>
          <w:rFonts w:cs="Arial"/>
        </w:rPr>
        <w:t>3. Conclusion</w:t>
      </w:r>
    </w:p>
    <w:p w14:paraId="117CA780" w14:textId="55A4E52D" w:rsidR="00793F2A" w:rsidRPr="005947B9" w:rsidRDefault="00A8469B" w:rsidP="00204FC9">
      <w:pPr>
        <w:rPr>
          <w:rFonts w:ascii="Arial" w:hAnsi="Arial" w:cs="Arial"/>
          <w:lang w:eastAsia="ko-KR"/>
        </w:rPr>
      </w:pPr>
      <w:r w:rsidRPr="005947B9">
        <w:rPr>
          <w:rFonts w:ascii="Arial" w:hAnsi="Arial" w:cs="Arial"/>
        </w:rPr>
        <w:t xml:space="preserve">Ericsson submitted this discussion paper to address the issues in the Ethernet packet filter over N5/N7 interface </w:t>
      </w:r>
      <w:r w:rsidR="00F71EFE" w:rsidRPr="005947B9">
        <w:rPr>
          <w:rFonts w:ascii="Arial" w:hAnsi="Arial" w:cs="Arial"/>
        </w:rPr>
        <w:t>and</w:t>
      </w:r>
      <w:r w:rsidR="00204FC9" w:rsidRPr="005947B9">
        <w:rPr>
          <w:rFonts w:ascii="Arial" w:hAnsi="Arial" w:cs="Arial"/>
        </w:rPr>
        <w:t xml:space="preserve"> provided a </w:t>
      </w:r>
      <w:r w:rsidR="00C86F1A" w:rsidRPr="005947B9">
        <w:rPr>
          <w:rFonts w:ascii="Arial" w:hAnsi="Arial" w:cs="Arial"/>
        </w:rPr>
        <w:t xml:space="preserve">potential </w:t>
      </w:r>
      <w:r w:rsidR="00204FC9" w:rsidRPr="005947B9">
        <w:rPr>
          <w:rFonts w:ascii="Arial" w:hAnsi="Arial" w:cs="Arial"/>
        </w:rPr>
        <w:t>solution for discussion</w:t>
      </w:r>
      <w:r w:rsidRPr="005947B9">
        <w:rPr>
          <w:rFonts w:ascii="Arial" w:hAnsi="Arial" w:cs="Arial"/>
        </w:rPr>
        <w:t xml:space="preserve">. Ericsson </w:t>
      </w:r>
      <w:r w:rsidR="00204FC9" w:rsidRPr="005947B9">
        <w:rPr>
          <w:rFonts w:ascii="Arial" w:hAnsi="Arial" w:cs="Arial"/>
        </w:rPr>
        <w:t xml:space="preserve">is open </w:t>
      </w:r>
      <w:r w:rsidR="008913A0" w:rsidRPr="005947B9">
        <w:rPr>
          <w:rFonts w:ascii="Arial" w:hAnsi="Arial" w:cs="Arial"/>
        </w:rPr>
        <w:t>to</w:t>
      </w:r>
      <w:r w:rsidR="00204FC9" w:rsidRPr="005947B9">
        <w:rPr>
          <w:rFonts w:ascii="Arial" w:hAnsi="Arial" w:cs="Arial"/>
        </w:rPr>
        <w:t xml:space="preserve"> discuss the solution and will submit </w:t>
      </w:r>
      <w:r w:rsidR="008913A0" w:rsidRPr="005947B9">
        <w:rPr>
          <w:rFonts w:ascii="Arial" w:hAnsi="Arial" w:cs="Arial"/>
        </w:rPr>
        <w:t xml:space="preserve">the </w:t>
      </w:r>
      <w:r w:rsidR="00204FC9" w:rsidRPr="005947B9">
        <w:rPr>
          <w:rFonts w:ascii="Arial" w:hAnsi="Arial" w:cs="Arial"/>
        </w:rPr>
        <w:t>corresponding CR in the coming April meeting</w:t>
      </w:r>
      <w:r w:rsidR="008913A0" w:rsidRPr="005947B9">
        <w:rPr>
          <w:rFonts w:ascii="Arial" w:hAnsi="Arial" w:cs="Arial"/>
        </w:rPr>
        <w:t xml:space="preserve"> based on the discussion</w:t>
      </w:r>
      <w:r w:rsidR="0067004E">
        <w:rPr>
          <w:rFonts w:ascii="Arial" w:hAnsi="Arial" w:cs="Arial"/>
        </w:rPr>
        <w:t>s</w:t>
      </w:r>
      <w:r w:rsidR="00204FC9" w:rsidRPr="005947B9">
        <w:rPr>
          <w:rFonts w:ascii="Arial" w:hAnsi="Arial" w:cs="Arial"/>
        </w:rPr>
        <w:t>.</w:t>
      </w:r>
    </w:p>
    <w:p w14:paraId="498807D2" w14:textId="77777777" w:rsidR="0067178A" w:rsidRPr="005947B9" w:rsidRDefault="0067178A" w:rsidP="00374EA2">
      <w:pPr>
        <w:rPr>
          <w:rFonts w:ascii="Arial" w:hAnsi="Arial" w:cs="Arial"/>
          <w:lang w:eastAsia="ko-KR"/>
        </w:rPr>
      </w:pPr>
    </w:p>
    <w:p w14:paraId="688EE1C2" w14:textId="49586905" w:rsidR="008D3026" w:rsidRPr="005947B9" w:rsidRDefault="00FA5378" w:rsidP="0025032E">
      <w:pPr>
        <w:pStyle w:val="Heading1"/>
        <w:spacing w:afterLines="50" w:after="120"/>
        <w:ind w:left="0" w:firstLine="0"/>
        <w:rPr>
          <w:rFonts w:cs="Arial"/>
        </w:rPr>
      </w:pPr>
      <w:r w:rsidRPr="005947B9">
        <w:rPr>
          <w:rFonts w:cs="Arial"/>
        </w:rPr>
        <w:t>4</w:t>
      </w:r>
      <w:r w:rsidR="008D3026" w:rsidRPr="005947B9">
        <w:rPr>
          <w:rFonts w:cs="Arial"/>
        </w:rPr>
        <w:t>. References</w:t>
      </w:r>
    </w:p>
    <w:p w14:paraId="4C77D0BA" w14:textId="201DCFAF" w:rsidR="008D3026" w:rsidRPr="005947B9" w:rsidRDefault="008D3026" w:rsidP="008D3026">
      <w:pPr>
        <w:spacing w:afterLines="50" w:after="120"/>
        <w:rPr>
          <w:rFonts w:ascii="Arial" w:hAnsi="Arial" w:cs="Arial"/>
          <w:lang w:val="en-US" w:eastAsia="zh-CN"/>
        </w:rPr>
      </w:pPr>
      <w:r w:rsidRPr="005947B9">
        <w:rPr>
          <w:rFonts w:ascii="Arial" w:hAnsi="Arial" w:cs="Arial"/>
          <w:lang w:val="en-US" w:eastAsia="zh-CN"/>
        </w:rPr>
        <w:t xml:space="preserve">[1] </w:t>
      </w:r>
      <w:r w:rsidR="006E3858" w:rsidRPr="005947B9">
        <w:rPr>
          <w:rFonts w:ascii="Arial" w:hAnsi="Arial" w:cs="Arial"/>
          <w:lang w:val="en-US" w:eastAsia="zh-CN"/>
        </w:rPr>
        <w:t>3GPP TS </w:t>
      </w:r>
      <w:r w:rsidR="006E3858" w:rsidRPr="005947B9">
        <w:rPr>
          <w:rFonts w:ascii="Arial" w:hAnsi="Arial" w:cs="Arial"/>
        </w:rPr>
        <w:t>29.512</w:t>
      </w:r>
    </w:p>
    <w:p w14:paraId="2B8F5613" w14:textId="39AD5217" w:rsidR="008D3026" w:rsidRPr="005947B9" w:rsidRDefault="008D3026" w:rsidP="008D3026">
      <w:pPr>
        <w:spacing w:afterLines="50" w:after="120"/>
        <w:rPr>
          <w:rFonts w:ascii="Arial" w:hAnsi="Arial" w:cs="Arial"/>
        </w:rPr>
      </w:pPr>
      <w:r w:rsidRPr="005947B9">
        <w:rPr>
          <w:rFonts w:ascii="Arial" w:hAnsi="Arial" w:cs="Arial"/>
          <w:lang w:val="en-US" w:eastAsia="zh-CN"/>
        </w:rPr>
        <w:t xml:space="preserve">[2] </w:t>
      </w:r>
      <w:r w:rsidR="006E3858" w:rsidRPr="005947B9">
        <w:rPr>
          <w:rFonts w:ascii="Arial" w:hAnsi="Arial" w:cs="Arial"/>
          <w:lang w:val="en-US" w:eastAsia="zh-CN"/>
        </w:rPr>
        <w:t>3GPP TS </w:t>
      </w:r>
      <w:r w:rsidR="006E3858" w:rsidRPr="005947B9">
        <w:rPr>
          <w:rFonts w:ascii="Arial" w:hAnsi="Arial" w:cs="Arial"/>
        </w:rPr>
        <w:t>29.514</w:t>
      </w:r>
    </w:p>
    <w:p w14:paraId="0A879F78" w14:textId="58D7F93F" w:rsidR="006E3858" w:rsidRPr="0041033D" w:rsidRDefault="006E3858" w:rsidP="006E3858">
      <w:pPr>
        <w:spacing w:afterLines="50" w:after="120"/>
        <w:rPr>
          <w:rFonts w:ascii="Arial" w:hAnsi="Arial" w:cs="Arial"/>
          <w:lang w:val="sv-SE"/>
        </w:rPr>
      </w:pPr>
      <w:r w:rsidRPr="0041033D">
        <w:rPr>
          <w:rFonts w:ascii="Arial" w:hAnsi="Arial" w:cs="Arial"/>
          <w:lang w:val="sv-SE" w:eastAsia="zh-CN"/>
        </w:rPr>
        <w:t>[3] 3GPP TS </w:t>
      </w:r>
      <w:r w:rsidRPr="0041033D">
        <w:rPr>
          <w:rFonts w:ascii="Arial" w:hAnsi="Arial" w:cs="Arial"/>
          <w:lang w:val="sv-SE"/>
        </w:rPr>
        <w:t>23.501</w:t>
      </w:r>
    </w:p>
    <w:p w14:paraId="126DA2BC" w14:textId="33FBB6F3" w:rsidR="002A2B80" w:rsidRPr="0041033D" w:rsidRDefault="006E3858" w:rsidP="006E3858">
      <w:pPr>
        <w:spacing w:afterLines="50" w:after="120"/>
        <w:rPr>
          <w:rFonts w:ascii="Arial" w:hAnsi="Arial" w:cs="Arial"/>
          <w:lang w:val="sv-SE"/>
        </w:rPr>
      </w:pPr>
      <w:r w:rsidRPr="0041033D">
        <w:rPr>
          <w:rFonts w:ascii="Arial" w:hAnsi="Arial" w:cs="Arial"/>
          <w:lang w:val="sv-SE" w:eastAsia="zh-CN"/>
        </w:rPr>
        <w:t>[4] 3GPP TS </w:t>
      </w:r>
      <w:r w:rsidRPr="0041033D">
        <w:rPr>
          <w:rFonts w:ascii="Arial" w:hAnsi="Arial" w:cs="Arial"/>
          <w:lang w:val="sv-SE"/>
        </w:rPr>
        <w:t>23.503</w:t>
      </w:r>
    </w:p>
    <w:p w14:paraId="0C0298AB" w14:textId="5D8515DF" w:rsidR="00772EEC" w:rsidRPr="0041033D" w:rsidRDefault="00F71EFE" w:rsidP="006E3858">
      <w:pPr>
        <w:spacing w:afterLines="50" w:after="120"/>
        <w:rPr>
          <w:rFonts w:ascii="Arial" w:hAnsi="Arial" w:cs="Arial"/>
          <w:lang w:val="sv-SE" w:eastAsia="ko-KR"/>
        </w:rPr>
      </w:pPr>
      <w:r w:rsidRPr="0041033D">
        <w:rPr>
          <w:rFonts w:ascii="Arial" w:hAnsi="Arial" w:cs="Arial"/>
          <w:lang w:val="sv-SE" w:eastAsia="zh-CN"/>
        </w:rPr>
        <w:t>[5] 3GPP TS </w:t>
      </w:r>
      <w:r w:rsidRPr="0041033D">
        <w:rPr>
          <w:rFonts w:ascii="Arial" w:hAnsi="Arial" w:cs="Arial"/>
          <w:lang w:val="sv-SE"/>
        </w:rPr>
        <w:t>29.24</w:t>
      </w:r>
      <w:r w:rsidR="0067004E">
        <w:rPr>
          <w:rFonts w:ascii="Arial" w:hAnsi="Arial" w:cs="Arial"/>
          <w:lang w:val="sv-SE"/>
        </w:rPr>
        <w:t>4</w:t>
      </w:r>
    </w:p>
    <w:sectPr w:rsidR="00772EEC" w:rsidRPr="0041033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C1733" w14:textId="77777777" w:rsidR="00B22FC2" w:rsidRDefault="00B22FC2">
      <w:r>
        <w:separator/>
      </w:r>
    </w:p>
  </w:endnote>
  <w:endnote w:type="continuationSeparator" w:id="0">
    <w:p w14:paraId="0BEB8D3B" w14:textId="77777777" w:rsidR="00B22FC2" w:rsidRDefault="00B22FC2">
      <w:r>
        <w:continuationSeparator/>
      </w:r>
    </w:p>
  </w:endnote>
  <w:endnote w:type="continuationNotice" w:id="1">
    <w:p w14:paraId="1D2A350E" w14:textId="77777777" w:rsidR="00B22FC2" w:rsidRDefault="00B22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00E12" w14:textId="77777777" w:rsidR="00B22FC2" w:rsidRDefault="00B22FC2">
      <w:r>
        <w:separator/>
      </w:r>
    </w:p>
  </w:footnote>
  <w:footnote w:type="continuationSeparator" w:id="0">
    <w:p w14:paraId="02E350E8" w14:textId="77777777" w:rsidR="00B22FC2" w:rsidRDefault="00B22FC2">
      <w:r>
        <w:continuationSeparator/>
      </w:r>
    </w:p>
  </w:footnote>
  <w:footnote w:type="continuationNotice" w:id="1">
    <w:p w14:paraId="4BA4E5C8" w14:textId="77777777" w:rsidR="00B22FC2" w:rsidRDefault="00B22F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EE12526"/>
    <w:multiLevelType w:val="hybridMultilevel"/>
    <w:tmpl w:val="EAEC08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13"/>
  </w:num>
  <w:num w:numId="2" w16cid:durableId="1293176042">
    <w:abstractNumId w:val="7"/>
  </w:num>
  <w:num w:numId="3" w16cid:durableId="1409107602">
    <w:abstractNumId w:val="6"/>
  </w:num>
  <w:num w:numId="4" w16cid:durableId="924068806">
    <w:abstractNumId w:val="10"/>
  </w:num>
  <w:num w:numId="5" w16cid:durableId="171770948">
    <w:abstractNumId w:val="18"/>
  </w:num>
  <w:num w:numId="6" w16cid:durableId="599721976">
    <w:abstractNumId w:val="15"/>
  </w:num>
  <w:num w:numId="7" w16cid:durableId="1669406486">
    <w:abstractNumId w:val="8"/>
  </w:num>
  <w:num w:numId="8" w16cid:durableId="189343740">
    <w:abstractNumId w:val="1"/>
  </w:num>
  <w:num w:numId="9" w16cid:durableId="1335189584">
    <w:abstractNumId w:val="21"/>
  </w:num>
  <w:num w:numId="10" w16cid:durableId="1899852711">
    <w:abstractNumId w:val="12"/>
  </w:num>
  <w:num w:numId="11" w16cid:durableId="1274551437">
    <w:abstractNumId w:val="22"/>
  </w:num>
  <w:num w:numId="12" w16cid:durableId="1397626917">
    <w:abstractNumId w:val="4"/>
  </w:num>
  <w:num w:numId="13" w16cid:durableId="407195694">
    <w:abstractNumId w:val="14"/>
  </w:num>
  <w:num w:numId="14" w16cid:durableId="1901401917">
    <w:abstractNumId w:val="2"/>
  </w:num>
  <w:num w:numId="15" w16cid:durableId="750810977">
    <w:abstractNumId w:val="5"/>
  </w:num>
  <w:num w:numId="16" w16cid:durableId="2125883507">
    <w:abstractNumId w:val="16"/>
  </w:num>
  <w:num w:numId="17" w16cid:durableId="918977398">
    <w:abstractNumId w:val="11"/>
  </w:num>
  <w:num w:numId="18" w16cid:durableId="1058481139">
    <w:abstractNumId w:val="0"/>
  </w:num>
  <w:num w:numId="19" w16cid:durableId="1390495486">
    <w:abstractNumId w:val="17"/>
  </w:num>
  <w:num w:numId="20" w16cid:durableId="2022778906">
    <w:abstractNumId w:val="9"/>
  </w:num>
  <w:num w:numId="21" w16cid:durableId="1480077424">
    <w:abstractNumId w:val="19"/>
  </w:num>
  <w:num w:numId="22" w16cid:durableId="1311441503">
    <w:abstractNumId w:val="3"/>
  </w:num>
  <w:num w:numId="23" w16cid:durableId="76830990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Ericsson_MZrev2">
    <w15:presenceInfo w15:providerId="None" w15:userId="Ericsson_MZ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11"/>
    <w:rsid w:val="0000059A"/>
    <w:rsid w:val="000012A9"/>
    <w:rsid w:val="000016D3"/>
    <w:rsid w:val="00001D25"/>
    <w:rsid w:val="00002674"/>
    <w:rsid w:val="00003288"/>
    <w:rsid w:val="00003992"/>
    <w:rsid w:val="00005C96"/>
    <w:rsid w:val="00005D3E"/>
    <w:rsid w:val="00006194"/>
    <w:rsid w:val="00006927"/>
    <w:rsid w:val="00007F1E"/>
    <w:rsid w:val="00011019"/>
    <w:rsid w:val="000115DF"/>
    <w:rsid w:val="00011915"/>
    <w:rsid w:val="000129C6"/>
    <w:rsid w:val="00013125"/>
    <w:rsid w:val="00013803"/>
    <w:rsid w:val="0001570A"/>
    <w:rsid w:val="00015794"/>
    <w:rsid w:val="00015AF3"/>
    <w:rsid w:val="000161A2"/>
    <w:rsid w:val="000162CB"/>
    <w:rsid w:val="00017A21"/>
    <w:rsid w:val="000200F6"/>
    <w:rsid w:val="0002029F"/>
    <w:rsid w:val="000203E4"/>
    <w:rsid w:val="0002191A"/>
    <w:rsid w:val="00023212"/>
    <w:rsid w:val="00023BF3"/>
    <w:rsid w:val="000243C2"/>
    <w:rsid w:val="00024483"/>
    <w:rsid w:val="00025458"/>
    <w:rsid w:val="00026207"/>
    <w:rsid w:val="00026919"/>
    <w:rsid w:val="00026BDB"/>
    <w:rsid w:val="000303EE"/>
    <w:rsid w:val="00030887"/>
    <w:rsid w:val="00030CD4"/>
    <w:rsid w:val="00030F6C"/>
    <w:rsid w:val="000311F2"/>
    <w:rsid w:val="000334C2"/>
    <w:rsid w:val="00033701"/>
    <w:rsid w:val="00033AD1"/>
    <w:rsid w:val="000354E4"/>
    <w:rsid w:val="00036225"/>
    <w:rsid w:val="000363A5"/>
    <w:rsid w:val="0004028D"/>
    <w:rsid w:val="00040881"/>
    <w:rsid w:val="00041223"/>
    <w:rsid w:val="00041C2B"/>
    <w:rsid w:val="000427F6"/>
    <w:rsid w:val="00043041"/>
    <w:rsid w:val="00043697"/>
    <w:rsid w:val="0004432C"/>
    <w:rsid w:val="00044A6B"/>
    <w:rsid w:val="00044BD8"/>
    <w:rsid w:val="00044F8C"/>
    <w:rsid w:val="000459B9"/>
    <w:rsid w:val="00045CAF"/>
    <w:rsid w:val="000461F0"/>
    <w:rsid w:val="000465F9"/>
    <w:rsid w:val="00046686"/>
    <w:rsid w:val="00046769"/>
    <w:rsid w:val="00046AF9"/>
    <w:rsid w:val="00046FDD"/>
    <w:rsid w:val="00047159"/>
    <w:rsid w:val="00047A91"/>
    <w:rsid w:val="00047CDD"/>
    <w:rsid w:val="00047CF6"/>
    <w:rsid w:val="00047F92"/>
    <w:rsid w:val="00050630"/>
    <w:rsid w:val="00050925"/>
    <w:rsid w:val="00053BE9"/>
    <w:rsid w:val="00054884"/>
    <w:rsid w:val="00055164"/>
    <w:rsid w:val="000552AF"/>
    <w:rsid w:val="0005620D"/>
    <w:rsid w:val="00056507"/>
    <w:rsid w:val="00056965"/>
    <w:rsid w:val="000579AF"/>
    <w:rsid w:val="00057E1E"/>
    <w:rsid w:val="00060DEF"/>
    <w:rsid w:val="000613C5"/>
    <w:rsid w:val="000623E3"/>
    <w:rsid w:val="00062B6B"/>
    <w:rsid w:val="000630E8"/>
    <w:rsid w:val="00063A86"/>
    <w:rsid w:val="00065565"/>
    <w:rsid w:val="00066112"/>
    <w:rsid w:val="0006650F"/>
    <w:rsid w:val="00066554"/>
    <w:rsid w:val="000707BD"/>
    <w:rsid w:val="00072A7C"/>
    <w:rsid w:val="00073430"/>
    <w:rsid w:val="00073DB8"/>
    <w:rsid w:val="00073F3F"/>
    <w:rsid w:val="00074575"/>
    <w:rsid w:val="000775E7"/>
    <w:rsid w:val="0007775C"/>
    <w:rsid w:val="00080F67"/>
    <w:rsid w:val="00084CA2"/>
    <w:rsid w:val="00085D1C"/>
    <w:rsid w:val="00086E58"/>
    <w:rsid w:val="000875B0"/>
    <w:rsid w:val="0008788B"/>
    <w:rsid w:val="00090541"/>
    <w:rsid w:val="000912F8"/>
    <w:rsid w:val="000918EA"/>
    <w:rsid w:val="00091B48"/>
    <w:rsid w:val="000926E5"/>
    <w:rsid w:val="00092B55"/>
    <w:rsid w:val="00092C13"/>
    <w:rsid w:val="00092C44"/>
    <w:rsid w:val="0009341E"/>
    <w:rsid w:val="000936CB"/>
    <w:rsid w:val="000936D1"/>
    <w:rsid w:val="00093B6D"/>
    <w:rsid w:val="00093BC1"/>
    <w:rsid w:val="00094F23"/>
    <w:rsid w:val="0009528C"/>
    <w:rsid w:val="00095CC5"/>
    <w:rsid w:val="000962B6"/>
    <w:rsid w:val="000967F4"/>
    <w:rsid w:val="00096E43"/>
    <w:rsid w:val="000976B6"/>
    <w:rsid w:val="000A07B8"/>
    <w:rsid w:val="000A2EA2"/>
    <w:rsid w:val="000A31EA"/>
    <w:rsid w:val="000A34EB"/>
    <w:rsid w:val="000A3EDE"/>
    <w:rsid w:val="000A4F56"/>
    <w:rsid w:val="000A565B"/>
    <w:rsid w:val="000A576F"/>
    <w:rsid w:val="000A5FC6"/>
    <w:rsid w:val="000A6144"/>
    <w:rsid w:val="000A61AA"/>
    <w:rsid w:val="000A653B"/>
    <w:rsid w:val="000A6D19"/>
    <w:rsid w:val="000A6E32"/>
    <w:rsid w:val="000A70F1"/>
    <w:rsid w:val="000B06C2"/>
    <w:rsid w:val="000B0ECF"/>
    <w:rsid w:val="000B1107"/>
    <w:rsid w:val="000B146A"/>
    <w:rsid w:val="000B1537"/>
    <w:rsid w:val="000B17A3"/>
    <w:rsid w:val="000B18FC"/>
    <w:rsid w:val="000B1AFF"/>
    <w:rsid w:val="000B400D"/>
    <w:rsid w:val="000B47F5"/>
    <w:rsid w:val="000B4EAF"/>
    <w:rsid w:val="000B5DFA"/>
    <w:rsid w:val="000B7260"/>
    <w:rsid w:val="000B7488"/>
    <w:rsid w:val="000B7B62"/>
    <w:rsid w:val="000C0734"/>
    <w:rsid w:val="000C0EC7"/>
    <w:rsid w:val="000C11B2"/>
    <w:rsid w:val="000C132F"/>
    <w:rsid w:val="000C22C6"/>
    <w:rsid w:val="000C2328"/>
    <w:rsid w:val="000C3368"/>
    <w:rsid w:val="000C33A2"/>
    <w:rsid w:val="000C4B4A"/>
    <w:rsid w:val="000C540F"/>
    <w:rsid w:val="000C54A3"/>
    <w:rsid w:val="000C57B1"/>
    <w:rsid w:val="000C5826"/>
    <w:rsid w:val="000C6163"/>
    <w:rsid w:val="000C65E9"/>
    <w:rsid w:val="000C6FFF"/>
    <w:rsid w:val="000C776C"/>
    <w:rsid w:val="000C792F"/>
    <w:rsid w:val="000C7C7F"/>
    <w:rsid w:val="000D38B5"/>
    <w:rsid w:val="000D41B1"/>
    <w:rsid w:val="000D43EF"/>
    <w:rsid w:val="000D4C2B"/>
    <w:rsid w:val="000D58C9"/>
    <w:rsid w:val="000D6460"/>
    <w:rsid w:val="000D6D78"/>
    <w:rsid w:val="000D7B6A"/>
    <w:rsid w:val="000E00E4"/>
    <w:rsid w:val="000E0429"/>
    <w:rsid w:val="000E0712"/>
    <w:rsid w:val="000E0F31"/>
    <w:rsid w:val="000E129E"/>
    <w:rsid w:val="000E135F"/>
    <w:rsid w:val="000E148C"/>
    <w:rsid w:val="000E1CC3"/>
    <w:rsid w:val="000E211E"/>
    <w:rsid w:val="000E2560"/>
    <w:rsid w:val="000E2D81"/>
    <w:rsid w:val="000E306C"/>
    <w:rsid w:val="000E331C"/>
    <w:rsid w:val="000E37ED"/>
    <w:rsid w:val="000E42A0"/>
    <w:rsid w:val="000E5951"/>
    <w:rsid w:val="000E5987"/>
    <w:rsid w:val="000E5F9C"/>
    <w:rsid w:val="000F0505"/>
    <w:rsid w:val="000F0A01"/>
    <w:rsid w:val="000F1F57"/>
    <w:rsid w:val="000F220B"/>
    <w:rsid w:val="000F32CE"/>
    <w:rsid w:val="000F353A"/>
    <w:rsid w:val="000F3CEC"/>
    <w:rsid w:val="000F3D66"/>
    <w:rsid w:val="000F4117"/>
    <w:rsid w:val="000F528C"/>
    <w:rsid w:val="000F569C"/>
    <w:rsid w:val="000F62B3"/>
    <w:rsid w:val="000F6A24"/>
    <w:rsid w:val="000F6C46"/>
    <w:rsid w:val="000F6E51"/>
    <w:rsid w:val="001000CD"/>
    <w:rsid w:val="0010023A"/>
    <w:rsid w:val="0010184F"/>
    <w:rsid w:val="001023DE"/>
    <w:rsid w:val="00102A15"/>
    <w:rsid w:val="00102A24"/>
    <w:rsid w:val="00104525"/>
    <w:rsid w:val="0010475B"/>
    <w:rsid w:val="00104937"/>
    <w:rsid w:val="00105384"/>
    <w:rsid w:val="00107784"/>
    <w:rsid w:val="00107F44"/>
    <w:rsid w:val="001102D3"/>
    <w:rsid w:val="001104D9"/>
    <w:rsid w:val="00110A98"/>
    <w:rsid w:val="00110D42"/>
    <w:rsid w:val="00112B06"/>
    <w:rsid w:val="00112EF7"/>
    <w:rsid w:val="001134EB"/>
    <w:rsid w:val="00114814"/>
    <w:rsid w:val="00115376"/>
    <w:rsid w:val="0011544E"/>
    <w:rsid w:val="001167FD"/>
    <w:rsid w:val="00117FF1"/>
    <w:rsid w:val="001203FB"/>
    <w:rsid w:val="00122153"/>
    <w:rsid w:val="0012347D"/>
    <w:rsid w:val="001237C1"/>
    <w:rsid w:val="001237C3"/>
    <w:rsid w:val="00124009"/>
    <w:rsid w:val="001242EE"/>
    <w:rsid w:val="00124500"/>
    <w:rsid w:val="001253D2"/>
    <w:rsid w:val="001256AA"/>
    <w:rsid w:val="00126210"/>
    <w:rsid w:val="001265E4"/>
    <w:rsid w:val="00126E35"/>
    <w:rsid w:val="00127057"/>
    <w:rsid w:val="00127102"/>
    <w:rsid w:val="00127A3F"/>
    <w:rsid w:val="00130908"/>
    <w:rsid w:val="00130983"/>
    <w:rsid w:val="001310B5"/>
    <w:rsid w:val="0013189D"/>
    <w:rsid w:val="0013259C"/>
    <w:rsid w:val="00133165"/>
    <w:rsid w:val="0013553D"/>
    <w:rsid w:val="00135831"/>
    <w:rsid w:val="001367A4"/>
    <w:rsid w:val="00137502"/>
    <w:rsid w:val="001376A6"/>
    <w:rsid w:val="00137726"/>
    <w:rsid w:val="0014080F"/>
    <w:rsid w:val="001410F4"/>
    <w:rsid w:val="001424CD"/>
    <w:rsid w:val="00142564"/>
    <w:rsid w:val="00143B30"/>
    <w:rsid w:val="00143B9B"/>
    <w:rsid w:val="0014413C"/>
    <w:rsid w:val="001441B1"/>
    <w:rsid w:val="0014491A"/>
    <w:rsid w:val="00144A0C"/>
    <w:rsid w:val="00144DD3"/>
    <w:rsid w:val="00144F79"/>
    <w:rsid w:val="00145EF1"/>
    <w:rsid w:val="001465F1"/>
    <w:rsid w:val="00147186"/>
    <w:rsid w:val="0015194F"/>
    <w:rsid w:val="00152291"/>
    <w:rsid w:val="00153250"/>
    <w:rsid w:val="0015331C"/>
    <w:rsid w:val="001535A8"/>
    <w:rsid w:val="00153777"/>
    <w:rsid w:val="00154D53"/>
    <w:rsid w:val="00155FC1"/>
    <w:rsid w:val="001562A3"/>
    <w:rsid w:val="001564EA"/>
    <w:rsid w:val="001564F5"/>
    <w:rsid w:val="00157C01"/>
    <w:rsid w:val="0016063B"/>
    <w:rsid w:val="001613D6"/>
    <w:rsid w:val="00162DF0"/>
    <w:rsid w:val="0016332C"/>
    <w:rsid w:val="00163D28"/>
    <w:rsid w:val="00165B46"/>
    <w:rsid w:val="00166931"/>
    <w:rsid w:val="00166A1B"/>
    <w:rsid w:val="001710D7"/>
    <w:rsid w:val="00171438"/>
    <w:rsid w:val="00172CB1"/>
    <w:rsid w:val="0017377D"/>
    <w:rsid w:val="00173AD6"/>
    <w:rsid w:val="00173E09"/>
    <w:rsid w:val="00174545"/>
    <w:rsid w:val="00174FFC"/>
    <w:rsid w:val="00176388"/>
    <w:rsid w:val="001771DF"/>
    <w:rsid w:val="00177F98"/>
    <w:rsid w:val="00181F6B"/>
    <w:rsid w:val="001830A6"/>
    <w:rsid w:val="001830F4"/>
    <w:rsid w:val="00183DDF"/>
    <w:rsid w:val="00183E04"/>
    <w:rsid w:val="001848DA"/>
    <w:rsid w:val="001859C3"/>
    <w:rsid w:val="001868FF"/>
    <w:rsid w:val="00187522"/>
    <w:rsid w:val="00187745"/>
    <w:rsid w:val="0018787E"/>
    <w:rsid w:val="00187D4B"/>
    <w:rsid w:val="001915F8"/>
    <w:rsid w:val="0019269C"/>
    <w:rsid w:val="00192B41"/>
    <w:rsid w:val="00192BAB"/>
    <w:rsid w:val="00193A16"/>
    <w:rsid w:val="001970B3"/>
    <w:rsid w:val="0019767E"/>
    <w:rsid w:val="00197E4A"/>
    <w:rsid w:val="001A0012"/>
    <w:rsid w:val="001A01B4"/>
    <w:rsid w:val="001A0FD2"/>
    <w:rsid w:val="001A0FD7"/>
    <w:rsid w:val="001A1AA6"/>
    <w:rsid w:val="001A212F"/>
    <w:rsid w:val="001A2AB5"/>
    <w:rsid w:val="001A31EF"/>
    <w:rsid w:val="001A52AE"/>
    <w:rsid w:val="001A66A3"/>
    <w:rsid w:val="001A6EF2"/>
    <w:rsid w:val="001A6FC2"/>
    <w:rsid w:val="001B01F1"/>
    <w:rsid w:val="001B054C"/>
    <w:rsid w:val="001B0957"/>
    <w:rsid w:val="001B2414"/>
    <w:rsid w:val="001B24D6"/>
    <w:rsid w:val="001B269C"/>
    <w:rsid w:val="001B34FE"/>
    <w:rsid w:val="001B36BB"/>
    <w:rsid w:val="001B3C55"/>
    <w:rsid w:val="001B536E"/>
    <w:rsid w:val="001B5421"/>
    <w:rsid w:val="001B5424"/>
    <w:rsid w:val="001B55D0"/>
    <w:rsid w:val="001B5A95"/>
    <w:rsid w:val="001B650D"/>
    <w:rsid w:val="001C1620"/>
    <w:rsid w:val="001C1E2E"/>
    <w:rsid w:val="001C1F26"/>
    <w:rsid w:val="001C247B"/>
    <w:rsid w:val="001D0487"/>
    <w:rsid w:val="001D0B09"/>
    <w:rsid w:val="001D0BE4"/>
    <w:rsid w:val="001D112D"/>
    <w:rsid w:val="001D16C2"/>
    <w:rsid w:val="001D2C69"/>
    <w:rsid w:val="001D302E"/>
    <w:rsid w:val="001D478A"/>
    <w:rsid w:val="001D5650"/>
    <w:rsid w:val="001D6FE6"/>
    <w:rsid w:val="001D766E"/>
    <w:rsid w:val="001D7A8F"/>
    <w:rsid w:val="001E07CB"/>
    <w:rsid w:val="001E0813"/>
    <w:rsid w:val="001E0C12"/>
    <w:rsid w:val="001E0F8B"/>
    <w:rsid w:val="001E15B5"/>
    <w:rsid w:val="001E1624"/>
    <w:rsid w:val="001E1C62"/>
    <w:rsid w:val="001E1DFF"/>
    <w:rsid w:val="001E3997"/>
    <w:rsid w:val="001E41BD"/>
    <w:rsid w:val="001E4E10"/>
    <w:rsid w:val="001E54D2"/>
    <w:rsid w:val="001E5819"/>
    <w:rsid w:val="001E5C1D"/>
    <w:rsid w:val="001E6729"/>
    <w:rsid w:val="001E67FA"/>
    <w:rsid w:val="001E71C3"/>
    <w:rsid w:val="001E777D"/>
    <w:rsid w:val="001E7F71"/>
    <w:rsid w:val="001F286A"/>
    <w:rsid w:val="001F2B49"/>
    <w:rsid w:val="001F34D1"/>
    <w:rsid w:val="001F3A6D"/>
    <w:rsid w:val="001F442B"/>
    <w:rsid w:val="001F5134"/>
    <w:rsid w:val="001F6249"/>
    <w:rsid w:val="001F6D93"/>
    <w:rsid w:val="001F76AD"/>
    <w:rsid w:val="00200CD9"/>
    <w:rsid w:val="00201101"/>
    <w:rsid w:val="002012C0"/>
    <w:rsid w:val="00201927"/>
    <w:rsid w:val="00202AAE"/>
    <w:rsid w:val="00202E47"/>
    <w:rsid w:val="0020367E"/>
    <w:rsid w:val="00203EC7"/>
    <w:rsid w:val="00204E58"/>
    <w:rsid w:val="00204FC9"/>
    <w:rsid w:val="0020516B"/>
    <w:rsid w:val="0020611D"/>
    <w:rsid w:val="00206954"/>
    <w:rsid w:val="002070CB"/>
    <w:rsid w:val="002073C2"/>
    <w:rsid w:val="002101CB"/>
    <w:rsid w:val="00210521"/>
    <w:rsid w:val="00214C26"/>
    <w:rsid w:val="00216340"/>
    <w:rsid w:val="002167EC"/>
    <w:rsid w:val="002174D9"/>
    <w:rsid w:val="002177E9"/>
    <w:rsid w:val="002177F1"/>
    <w:rsid w:val="00220DD0"/>
    <w:rsid w:val="002214C0"/>
    <w:rsid w:val="00221C51"/>
    <w:rsid w:val="00221FCF"/>
    <w:rsid w:val="00223046"/>
    <w:rsid w:val="00223B85"/>
    <w:rsid w:val="00223F95"/>
    <w:rsid w:val="00224319"/>
    <w:rsid w:val="002248C9"/>
    <w:rsid w:val="00224B87"/>
    <w:rsid w:val="0022523E"/>
    <w:rsid w:val="00225F95"/>
    <w:rsid w:val="00227B4D"/>
    <w:rsid w:val="00230514"/>
    <w:rsid w:val="002313F4"/>
    <w:rsid w:val="00231B88"/>
    <w:rsid w:val="00231FF0"/>
    <w:rsid w:val="002322A2"/>
    <w:rsid w:val="00233277"/>
    <w:rsid w:val="002336BF"/>
    <w:rsid w:val="0023545C"/>
    <w:rsid w:val="00235F9B"/>
    <w:rsid w:val="002361CD"/>
    <w:rsid w:val="00236BBA"/>
    <w:rsid w:val="00236D1F"/>
    <w:rsid w:val="002407FF"/>
    <w:rsid w:val="00240B3F"/>
    <w:rsid w:val="00241D7E"/>
    <w:rsid w:val="0024247E"/>
    <w:rsid w:val="00243465"/>
    <w:rsid w:val="00243521"/>
    <w:rsid w:val="00244558"/>
    <w:rsid w:val="00244764"/>
    <w:rsid w:val="00244FA5"/>
    <w:rsid w:val="00244FA9"/>
    <w:rsid w:val="00247B78"/>
    <w:rsid w:val="0025032E"/>
    <w:rsid w:val="00250F58"/>
    <w:rsid w:val="00251CF8"/>
    <w:rsid w:val="00252963"/>
    <w:rsid w:val="00252F90"/>
    <w:rsid w:val="00253870"/>
    <w:rsid w:val="00253F1B"/>
    <w:rsid w:val="002541D3"/>
    <w:rsid w:val="002542C5"/>
    <w:rsid w:val="00254986"/>
    <w:rsid w:val="0025539B"/>
    <w:rsid w:val="00256104"/>
    <w:rsid w:val="00256429"/>
    <w:rsid w:val="00256461"/>
    <w:rsid w:val="00256796"/>
    <w:rsid w:val="00256D89"/>
    <w:rsid w:val="0025756C"/>
    <w:rsid w:val="00260671"/>
    <w:rsid w:val="002607E4"/>
    <w:rsid w:val="00260BFA"/>
    <w:rsid w:val="00260BFC"/>
    <w:rsid w:val="00260C00"/>
    <w:rsid w:val="00260D68"/>
    <w:rsid w:val="00262484"/>
    <w:rsid w:val="0026253E"/>
    <w:rsid w:val="00262797"/>
    <w:rsid w:val="002633B7"/>
    <w:rsid w:val="002634CB"/>
    <w:rsid w:val="00264239"/>
    <w:rsid w:val="00265B60"/>
    <w:rsid w:val="002661FC"/>
    <w:rsid w:val="00267925"/>
    <w:rsid w:val="0027013A"/>
    <w:rsid w:val="002704A6"/>
    <w:rsid w:val="00270F16"/>
    <w:rsid w:val="002717EF"/>
    <w:rsid w:val="00272D61"/>
    <w:rsid w:val="002730B0"/>
    <w:rsid w:val="0027566A"/>
    <w:rsid w:val="00275A10"/>
    <w:rsid w:val="00275C82"/>
    <w:rsid w:val="00275D16"/>
    <w:rsid w:val="00275FD1"/>
    <w:rsid w:val="00276970"/>
    <w:rsid w:val="0028017E"/>
    <w:rsid w:val="002806CB"/>
    <w:rsid w:val="0028104A"/>
    <w:rsid w:val="00281D4B"/>
    <w:rsid w:val="002829A7"/>
    <w:rsid w:val="00282DE0"/>
    <w:rsid w:val="00283C98"/>
    <w:rsid w:val="002860D6"/>
    <w:rsid w:val="002874BA"/>
    <w:rsid w:val="00287D38"/>
    <w:rsid w:val="002919B7"/>
    <w:rsid w:val="00291B5E"/>
    <w:rsid w:val="002932D0"/>
    <w:rsid w:val="00294A20"/>
    <w:rsid w:val="00294C37"/>
    <w:rsid w:val="002952D8"/>
    <w:rsid w:val="00295D61"/>
    <w:rsid w:val="0029696F"/>
    <w:rsid w:val="00297306"/>
    <w:rsid w:val="00297511"/>
    <w:rsid w:val="002976BB"/>
    <w:rsid w:val="00297D1C"/>
    <w:rsid w:val="002A254A"/>
    <w:rsid w:val="002A2B80"/>
    <w:rsid w:val="002A38CD"/>
    <w:rsid w:val="002A4E81"/>
    <w:rsid w:val="002A60E6"/>
    <w:rsid w:val="002A6C56"/>
    <w:rsid w:val="002B074C"/>
    <w:rsid w:val="002B099A"/>
    <w:rsid w:val="002B0F5D"/>
    <w:rsid w:val="002B298D"/>
    <w:rsid w:val="002B2FE7"/>
    <w:rsid w:val="002B3063"/>
    <w:rsid w:val="002B31B7"/>
    <w:rsid w:val="002B34EA"/>
    <w:rsid w:val="002B4692"/>
    <w:rsid w:val="002B4D94"/>
    <w:rsid w:val="002B531F"/>
    <w:rsid w:val="002B5361"/>
    <w:rsid w:val="002B5410"/>
    <w:rsid w:val="002B566E"/>
    <w:rsid w:val="002B5B60"/>
    <w:rsid w:val="002B6221"/>
    <w:rsid w:val="002B6951"/>
    <w:rsid w:val="002C1074"/>
    <w:rsid w:val="002C10B9"/>
    <w:rsid w:val="002C1BA4"/>
    <w:rsid w:val="002C47B8"/>
    <w:rsid w:val="002C4B42"/>
    <w:rsid w:val="002C4E25"/>
    <w:rsid w:val="002C4F90"/>
    <w:rsid w:val="002C57B1"/>
    <w:rsid w:val="002C5D22"/>
    <w:rsid w:val="002C6084"/>
    <w:rsid w:val="002C6A43"/>
    <w:rsid w:val="002C7C02"/>
    <w:rsid w:val="002C7C1F"/>
    <w:rsid w:val="002D01B2"/>
    <w:rsid w:val="002D1895"/>
    <w:rsid w:val="002D31AC"/>
    <w:rsid w:val="002D3F2E"/>
    <w:rsid w:val="002D4943"/>
    <w:rsid w:val="002D5229"/>
    <w:rsid w:val="002D5DF2"/>
    <w:rsid w:val="002D642C"/>
    <w:rsid w:val="002D65B5"/>
    <w:rsid w:val="002D6999"/>
    <w:rsid w:val="002D6C16"/>
    <w:rsid w:val="002D742C"/>
    <w:rsid w:val="002D7E08"/>
    <w:rsid w:val="002E0AE1"/>
    <w:rsid w:val="002E0FE6"/>
    <w:rsid w:val="002E11C8"/>
    <w:rsid w:val="002E2126"/>
    <w:rsid w:val="002E2EDE"/>
    <w:rsid w:val="002E397B"/>
    <w:rsid w:val="002E3AE2"/>
    <w:rsid w:val="002E3B1D"/>
    <w:rsid w:val="002E4287"/>
    <w:rsid w:val="002E430A"/>
    <w:rsid w:val="002E58C8"/>
    <w:rsid w:val="002E6E5D"/>
    <w:rsid w:val="002E7103"/>
    <w:rsid w:val="002F16D0"/>
    <w:rsid w:val="002F192F"/>
    <w:rsid w:val="002F2458"/>
    <w:rsid w:val="002F3533"/>
    <w:rsid w:val="002F3C1D"/>
    <w:rsid w:val="002F4882"/>
    <w:rsid w:val="002F4CEA"/>
    <w:rsid w:val="002F53A9"/>
    <w:rsid w:val="002F56FE"/>
    <w:rsid w:val="002F6BA0"/>
    <w:rsid w:val="002F6CC9"/>
    <w:rsid w:val="002F766B"/>
    <w:rsid w:val="002F77D7"/>
    <w:rsid w:val="002F7843"/>
    <w:rsid w:val="002F7CCB"/>
    <w:rsid w:val="00300E2D"/>
    <w:rsid w:val="00301756"/>
    <w:rsid w:val="00302649"/>
    <w:rsid w:val="0030370B"/>
    <w:rsid w:val="00303BA3"/>
    <w:rsid w:val="00304D58"/>
    <w:rsid w:val="00305507"/>
    <w:rsid w:val="003057F4"/>
    <w:rsid w:val="00306653"/>
    <w:rsid w:val="00307180"/>
    <w:rsid w:val="0030772D"/>
    <w:rsid w:val="00307C5B"/>
    <w:rsid w:val="00310E70"/>
    <w:rsid w:val="00310F40"/>
    <w:rsid w:val="003119FE"/>
    <w:rsid w:val="00311EAB"/>
    <w:rsid w:val="00312846"/>
    <w:rsid w:val="003132A5"/>
    <w:rsid w:val="0031331E"/>
    <w:rsid w:val="00313A67"/>
    <w:rsid w:val="00313C2F"/>
    <w:rsid w:val="00313F3E"/>
    <w:rsid w:val="00314E9A"/>
    <w:rsid w:val="003156CD"/>
    <w:rsid w:val="003165DF"/>
    <w:rsid w:val="00316FF3"/>
    <w:rsid w:val="003171B4"/>
    <w:rsid w:val="003172C9"/>
    <w:rsid w:val="00317625"/>
    <w:rsid w:val="00317ECC"/>
    <w:rsid w:val="003200FA"/>
    <w:rsid w:val="00320536"/>
    <w:rsid w:val="00320DFE"/>
    <w:rsid w:val="00320EC1"/>
    <w:rsid w:val="00321E45"/>
    <w:rsid w:val="00322109"/>
    <w:rsid w:val="0032223E"/>
    <w:rsid w:val="0032312D"/>
    <w:rsid w:val="0032359B"/>
    <w:rsid w:val="00323781"/>
    <w:rsid w:val="00325471"/>
    <w:rsid w:val="00325E33"/>
    <w:rsid w:val="00326282"/>
    <w:rsid w:val="00326B0F"/>
    <w:rsid w:val="00326C6F"/>
    <w:rsid w:val="003275E6"/>
    <w:rsid w:val="003276EF"/>
    <w:rsid w:val="00330F93"/>
    <w:rsid w:val="0033353D"/>
    <w:rsid w:val="00335332"/>
    <w:rsid w:val="00335DBA"/>
    <w:rsid w:val="00337686"/>
    <w:rsid w:val="003405CB"/>
    <w:rsid w:val="00340DD1"/>
    <w:rsid w:val="00340E97"/>
    <w:rsid w:val="00341671"/>
    <w:rsid w:val="00341A66"/>
    <w:rsid w:val="003435C5"/>
    <w:rsid w:val="00344A49"/>
    <w:rsid w:val="003454CA"/>
    <w:rsid w:val="00345644"/>
    <w:rsid w:val="00350C89"/>
    <w:rsid w:val="003525FF"/>
    <w:rsid w:val="0035356E"/>
    <w:rsid w:val="0035389C"/>
    <w:rsid w:val="00354553"/>
    <w:rsid w:val="00354744"/>
    <w:rsid w:val="00354794"/>
    <w:rsid w:val="00354BA1"/>
    <w:rsid w:val="00355C06"/>
    <w:rsid w:val="00355E47"/>
    <w:rsid w:val="0035791F"/>
    <w:rsid w:val="00360940"/>
    <w:rsid w:val="003613E4"/>
    <w:rsid w:val="00362BF5"/>
    <w:rsid w:val="00363D41"/>
    <w:rsid w:val="00364E25"/>
    <w:rsid w:val="00365096"/>
    <w:rsid w:val="0036541D"/>
    <w:rsid w:val="00365BD1"/>
    <w:rsid w:val="00365F15"/>
    <w:rsid w:val="00366CDA"/>
    <w:rsid w:val="00367E28"/>
    <w:rsid w:val="00367E5D"/>
    <w:rsid w:val="00367F54"/>
    <w:rsid w:val="0037077A"/>
    <w:rsid w:val="0037106A"/>
    <w:rsid w:val="00371969"/>
    <w:rsid w:val="00371E80"/>
    <w:rsid w:val="0037228E"/>
    <w:rsid w:val="003729D8"/>
    <w:rsid w:val="00373262"/>
    <w:rsid w:val="00374588"/>
    <w:rsid w:val="00374D25"/>
    <w:rsid w:val="00374EA2"/>
    <w:rsid w:val="003752CD"/>
    <w:rsid w:val="0037631E"/>
    <w:rsid w:val="00376A3D"/>
    <w:rsid w:val="003775E2"/>
    <w:rsid w:val="00377DC0"/>
    <w:rsid w:val="003800B6"/>
    <w:rsid w:val="00380879"/>
    <w:rsid w:val="00380FFB"/>
    <w:rsid w:val="003812F9"/>
    <w:rsid w:val="00381BB3"/>
    <w:rsid w:val="00383941"/>
    <w:rsid w:val="00386665"/>
    <w:rsid w:val="00386A12"/>
    <w:rsid w:val="003902B0"/>
    <w:rsid w:val="00390595"/>
    <w:rsid w:val="00390EB5"/>
    <w:rsid w:val="00391498"/>
    <w:rsid w:val="003919C8"/>
    <w:rsid w:val="003920EF"/>
    <w:rsid w:val="00392657"/>
    <w:rsid w:val="00392C87"/>
    <w:rsid w:val="00393B9C"/>
    <w:rsid w:val="00393D32"/>
    <w:rsid w:val="00394FA2"/>
    <w:rsid w:val="00395273"/>
    <w:rsid w:val="003958A1"/>
    <w:rsid w:val="00395A9D"/>
    <w:rsid w:val="00395AC6"/>
    <w:rsid w:val="00395F00"/>
    <w:rsid w:val="00396867"/>
    <w:rsid w:val="0039719C"/>
    <w:rsid w:val="00397247"/>
    <w:rsid w:val="0039781F"/>
    <w:rsid w:val="003A3696"/>
    <w:rsid w:val="003A3A94"/>
    <w:rsid w:val="003A59E2"/>
    <w:rsid w:val="003A5FFA"/>
    <w:rsid w:val="003A67E1"/>
    <w:rsid w:val="003A7996"/>
    <w:rsid w:val="003A7E52"/>
    <w:rsid w:val="003B10CB"/>
    <w:rsid w:val="003B15E4"/>
    <w:rsid w:val="003B2193"/>
    <w:rsid w:val="003B2FEB"/>
    <w:rsid w:val="003B3712"/>
    <w:rsid w:val="003B41E0"/>
    <w:rsid w:val="003B4878"/>
    <w:rsid w:val="003B4AEB"/>
    <w:rsid w:val="003B58A8"/>
    <w:rsid w:val="003B5A66"/>
    <w:rsid w:val="003B5BA3"/>
    <w:rsid w:val="003B6593"/>
    <w:rsid w:val="003B6605"/>
    <w:rsid w:val="003B6CC7"/>
    <w:rsid w:val="003C02A2"/>
    <w:rsid w:val="003C122E"/>
    <w:rsid w:val="003C19FD"/>
    <w:rsid w:val="003C328E"/>
    <w:rsid w:val="003C3658"/>
    <w:rsid w:val="003C37F8"/>
    <w:rsid w:val="003C41ED"/>
    <w:rsid w:val="003C5168"/>
    <w:rsid w:val="003C531D"/>
    <w:rsid w:val="003C727C"/>
    <w:rsid w:val="003C73F5"/>
    <w:rsid w:val="003C749D"/>
    <w:rsid w:val="003D0845"/>
    <w:rsid w:val="003D1842"/>
    <w:rsid w:val="003D1D8F"/>
    <w:rsid w:val="003D2150"/>
    <w:rsid w:val="003D2AF3"/>
    <w:rsid w:val="003D4593"/>
    <w:rsid w:val="003D46FC"/>
    <w:rsid w:val="003D614E"/>
    <w:rsid w:val="003D6446"/>
    <w:rsid w:val="003D678E"/>
    <w:rsid w:val="003D6B6E"/>
    <w:rsid w:val="003E2C8B"/>
    <w:rsid w:val="003E350A"/>
    <w:rsid w:val="003E3732"/>
    <w:rsid w:val="003E4025"/>
    <w:rsid w:val="003E5630"/>
    <w:rsid w:val="003E602A"/>
    <w:rsid w:val="003E61AD"/>
    <w:rsid w:val="003E64E0"/>
    <w:rsid w:val="003E660F"/>
    <w:rsid w:val="003E6B43"/>
    <w:rsid w:val="003E710B"/>
    <w:rsid w:val="003E728C"/>
    <w:rsid w:val="003F0AD5"/>
    <w:rsid w:val="003F0C25"/>
    <w:rsid w:val="003F1931"/>
    <w:rsid w:val="003F1C0E"/>
    <w:rsid w:val="003F1C11"/>
    <w:rsid w:val="003F282F"/>
    <w:rsid w:val="003F36FB"/>
    <w:rsid w:val="003F46D0"/>
    <w:rsid w:val="003F787F"/>
    <w:rsid w:val="0040073C"/>
    <w:rsid w:val="004008D7"/>
    <w:rsid w:val="0040145D"/>
    <w:rsid w:val="00404C10"/>
    <w:rsid w:val="00404E4E"/>
    <w:rsid w:val="00404FA2"/>
    <w:rsid w:val="0040525F"/>
    <w:rsid w:val="004068C8"/>
    <w:rsid w:val="00406F61"/>
    <w:rsid w:val="0041032B"/>
    <w:rsid w:val="0041033D"/>
    <w:rsid w:val="00411339"/>
    <w:rsid w:val="00411D77"/>
    <w:rsid w:val="00412B08"/>
    <w:rsid w:val="004131BD"/>
    <w:rsid w:val="0041384E"/>
    <w:rsid w:val="00414748"/>
    <w:rsid w:val="00415130"/>
    <w:rsid w:val="00415745"/>
    <w:rsid w:val="00416835"/>
    <w:rsid w:val="00416CEA"/>
    <w:rsid w:val="00417A10"/>
    <w:rsid w:val="00421193"/>
    <w:rsid w:val="004217C4"/>
    <w:rsid w:val="00421AFD"/>
    <w:rsid w:val="00422586"/>
    <w:rsid w:val="004225D2"/>
    <w:rsid w:val="00423BAC"/>
    <w:rsid w:val="004248E4"/>
    <w:rsid w:val="004256A2"/>
    <w:rsid w:val="00425CC8"/>
    <w:rsid w:val="00426916"/>
    <w:rsid w:val="00426B8D"/>
    <w:rsid w:val="0043007B"/>
    <w:rsid w:val="00430246"/>
    <w:rsid w:val="0043078C"/>
    <w:rsid w:val="0043093A"/>
    <w:rsid w:val="00430A5C"/>
    <w:rsid w:val="00432009"/>
    <w:rsid w:val="00432048"/>
    <w:rsid w:val="004323CF"/>
    <w:rsid w:val="00434F04"/>
    <w:rsid w:val="004352A2"/>
    <w:rsid w:val="00435542"/>
    <w:rsid w:val="00435FA6"/>
    <w:rsid w:val="0043669A"/>
    <w:rsid w:val="00437500"/>
    <w:rsid w:val="004407F3"/>
    <w:rsid w:val="00440CD9"/>
    <w:rsid w:val="00441BDA"/>
    <w:rsid w:val="0044212E"/>
    <w:rsid w:val="00442EC1"/>
    <w:rsid w:val="00443DD1"/>
    <w:rsid w:val="0044461D"/>
    <w:rsid w:val="0044519A"/>
    <w:rsid w:val="00446599"/>
    <w:rsid w:val="004505B0"/>
    <w:rsid w:val="004518DB"/>
    <w:rsid w:val="00451CB7"/>
    <w:rsid w:val="00452B3B"/>
    <w:rsid w:val="0045331E"/>
    <w:rsid w:val="00453813"/>
    <w:rsid w:val="00453AAF"/>
    <w:rsid w:val="004549CC"/>
    <w:rsid w:val="0045509B"/>
    <w:rsid w:val="00455A75"/>
    <w:rsid w:val="00456B70"/>
    <w:rsid w:val="0046015F"/>
    <w:rsid w:val="0046056D"/>
    <w:rsid w:val="00460880"/>
    <w:rsid w:val="004629B5"/>
    <w:rsid w:val="004645E3"/>
    <w:rsid w:val="0046491E"/>
    <w:rsid w:val="0046579E"/>
    <w:rsid w:val="00465AD3"/>
    <w:rsid w:val="00465E90"/>
    <w:rsid w:val="004662EC"/>
    <w:rsid w:val="004663FF"/>
    <w:rsid w:val="004670AE"/>
    <w:rsid w:val="00471172"/>
    <w:rsid w:val="00471925"/>
    <w:rsid w:val="004726C5"/>
    <w:rsid w:val="004727D6"/>
    <w:rsid w:val="00474021"/>
    <w:rsid w:val="00475A41"/>
    <w:rsid w:val="00476258"/>
    <w:rsid w:val="00476F81"/>
    <w:rsid w:val="0047783C"/>
    <w:rsid w:val="00477990"/>
    <w:rsid w:val="00477BBC"/>
    <w:rsid w:val="00477EBC"/>
    <w:rsid w:val="00480B03"/>
    <w:rsid w:val="00481768"/>
    <w:rsid w:val="00481E05"/>
    <w:rsid w:val="00482573"/>
    <w:rsid w:val="00482E3C"/>
    <w:rsid w:val="0048365C"/>
    <w:rsid w:val="0048398C"/>
    <w:rsid w:val="004839E0"/>
    <w:rsid w:val="00484C4C"/>
    <w:rsid w:val="004850FD"/>
    <w:rsid w:val="004851F4"/>
    <w:rsid w:val="00485B2E"/>
    <w:rsid w:val="004864BB"/>
    <w:rsid w:val="00486B23"/>
    <w:rsid w:val="00487257"/>
    <w:rsid w:val="004908DE"/>
    <w:rsid w:val="00490A21"/>
    <w:rsid w:val="00490A31"/>
    <w:rsid w:val="00490CB3"/>
    <w:rsid w:val="00491C00"/>
    <w:rsid w:val="00491FD8"/>
    <w:rsid w:val="00492540"/>
    <w:rsid w:val="004929C1"/>
    <w:rsid w:val="0049384B"/>
    <w:rsid w:val="004938FD"/>
    <w:rsid w:val="00494C56"/>
    <w:rsid w:val="00495357"/>
    <w:rsid w:val="004A0428"/>
    <w:rsid w:val="004A051C"/>
    <w:rsid w:val="004A0A73"/>
    <w:rsid w:val="004A0E20"/>
    <w:rsid w:val="004A106D"/>
    <w:rsid w:val="004A135E"/>
    <w:rsid w:val="004A1782"/>
    <w:rsid w:val="004A17A9"/>
    <w:rsid w:val="004A1BB3"/>
    <w:rsid w:val="004A2394"/>
    <w:rsid w:val="004A2544"/>
    <w:rsid w:val="004A5CEA"/>
    <w:rsid w:val="004A661C"/>
    <w:rsid w:val="004B1431"/>
    <w:rsid w:val="004B2829"/>
    <w:rsid w:val="004B2F0B"/>
    <w:rsid w:val="004B33A1"/>
    <w:rsid w:val="004B35A7"/>
    <w:rsid w:val="004B3656"/>
    <w:rsid w:val="004B3E3B"/>
    <w:rsid w:val="004B450C"/>
    <w:rsid w:val="004B4855"/>
    <w:rsid w:val="004B4F8D"/>
    <w:rsid w:val="004B6132"/>
    <w:rsid w:val="004B7171"/>
    <w:rsid w:val="004C1BD5"/>
    <w:rsid w:val="004C1C1F"/>
    <w:rsid w:val="004C3378"/>
    <w:rsid w:val="004C3607"/>
    <w:rsid w:val="004C3B9C"/>
    <w:rsid w:val="004C481F"/>
    <w:rsid w:val="004C4C9B"/>
    <w:rsid w:val="004C5C46"/>
    <w:rsid w:val="004C792F"/>
    <w:rsid w:val="004D02CF"/>
    <w:rsid w:val="004D0491"/>
    <w:rsid w:val="004D0697"/>
    <w:rsid w:val="004D0B0A"/>
    <w:rsid w:val="004D0C0D"/>
    <w:rsid w:val="004D1058"/>
    <w:rsid w:val="004D1250"/>
    <w:rsid w:val="004D2169"/>
    <w:rsid w:val="004D24A6"/>
    <w:rsid w:val="004D2E88"/>
    <w:rsid w:val="004D2FA0"/>
    <w:rsid w:val="004D3746"/>
    <w:rsid w:val="004D4157"/>
    <w:rsid w:val="004D45FB"/>
    <w:rsid w:val="004D4CC3"/>
    <w:rsid w:val="004D6D84"/>
    <w:rsid w:val="004D746E"/>
    <w:rsid w:val="004E0EB8"/>
    <w:rsid w:val="004E1010"/>
    <w:rsid w:val="004E19FA"/>
    <w:rsid w:val="004E1B22"/>
    <w:rsid w:val="004E1CA2"/>
    <w:rsid w:val="004E1DC4"/>
    <w:rsid w:val="004E2224"/>
    <w:rsid w:val="004E2EC5"/>
    <w:rsid w:val="004E2FAB"/>
    <w:rsid w:val="004E39CF"/>
    <w:rsid w:val="004E3F5E"/>
    <w:rsid w:val="004E4362"/>
    <w:rsid w:val="004E4902"/>
    <w:rsid w:val="004E4E64"/>
    <w:rsid w:val="004E555E"/>
    <w:rsid w:val="004E562B"/>
    <w:rsid w:val="004E619F"/>
    <w:rsid w:val="004E69A7"/>
    <w:rsid w:val="004E6D9D"/>
    <w:rsid w:val="004F0822"/>
    <w:rsid w:val="004F0D3E"/>
    <w:rsid w:val="004F299C"/>
    <w:rsid w:val="004F37E1"/>
    <w:rsid w:val="004F3FEF"/>
    <w:rsid w:val="004F4041"/>
    <w:rsid w:val="004F41F6"/>
    <w:rsid w:val="004F5C32"/>
    <w:rsid w:val="004F6526"/>
    <w:rsid w:val="0050132A"/>
    <w:rsid w:val="0050202A"/>
    <w:rsid w:val="005027A1"/>
    <w:rsid w:val="005029E5"/>
    <w:rsid w:val="00503602"/>
    <w:rsid w:val="00503904"/>
    <w:rsid w:val="00503FD8"/>
    <w:rsid w:val="00504225"/>
    <w:rsid w:val="00506300"/>
    <w:rsid w:val="00506F5B"/>
    <w:rsid w:val="00507205"/>
    <w:rsid w:val="00512B12"/>
    <w:rsid w:val="00512EF7"/>
    <w:rsid w:val="0051418D"/>
    <w:rsid w:val="00515005"/>
    <w:rsid w:val="00515735"/>
    <w:rsid w:val="00516CE8"/>
    <w:rsid w:val="00517D04"/>
    <w:rsid w:val="005200F8"/>
    <w:rsid w:val="0052026E"/>
    <w:rsid w:val="0052032E"/>
    <w:rsid w:val="005206B1"/>
    <w:rsid w:val="005220FF"/>
    <w:rsid w:val="00522B1A"/>
    <w:rsid w:val="00523038"/>
    <w:rsid w:val="00524EC0"/>
    <w:rsid w:val="0052548A"/>
    <w:rsid w:val="00525B83"/>
    <w:rsid w:val="0052633E"/>
    <w:rsid w:val="005264FE"/>
    <w:rsid w:val="0052704F"/>
    <w:rsid w:val="00527E32"/>
    <w:rsid w:val="00530DE3"/>
    <w:rsid w:val="00531451"/>
    <w:rsid w:val="005326E0"/>
    <w:rsid w:val="00534A04"/>
    <w:rsid w:val="0053606C"/>
    <w:rsid w:val="00536596"/>
    <w:rsid w:val="00536DA3"/>
    <w:rsid w:val="00541419"/>
    <w:rsid w:val="0054214B"/>
    <w:rsid w:val="00543269"/>
    <w:rsid w:val="005446B5"/>
    <w:rsid w:val="00544D8F"/>
    <w:rsid w:val="00546233"/>
    <w:rsid w:val="005462DB"/>
    <w:rsid w:val="0055003B"/>
    <w:rsid w:val="0055140B"/>
    <w:rsid w:val="00551E42"/>
    <w:rsid w:val="005521B4"/>
    <w:rsid w:val="0055268D"/>
    <w:rsid w:val="00553BDE"/>
    <w:rsid w:val="005543F8"/>
    <w:rsid w:val="00555279"/>
    <w:rsid w:val="00555C7F"/>
    <w:rsid w:val="00555E83"/>
    <w:rsid w:val="00556D10"/>
    <w:rsid w:val="00556DDA"/>
    <w:rsid w:val="00560591"/>
    <w:rsid w:val="00560E5A"/>
    <w:rsid w:val="00561173"/>
    <w:rsid w:val="00561CEC"/>
    <w:rsid w:val="00562495"/>
    <w:rsid w:val="005639B7"/>
    <w:rsid w:val="00563B93"/>
    <w:rsid w:val="005643AB"/>
    <w:rsid w:val="005645D0"/>
    <w:rsid w:val="00564B19"/>
    <w:rsid w:val="00565254"/>
    <w:rsid w:val="00567011"/>
    <w:rsid w:val="005670F7"/>
    <w:rsid w:val="00567C5F"/>
    <w:rsid w:val="0057013E"/>
    <w:rsid w:val="005709F8"/>
    <w:rsid w:val="00570ADB"/>
    <w:rsid w:val="00570B88"/>
    <w:rsid w:val="0057220E"/>
    <w:rsid w:val="0057279B"/>
    <w:rsid w:val="00572909"/>
    <w:rsid w:val="00574619"/>
    <w:rsid w:val="00574FFE"/>
    <w:rsid w:val="005758EB"/>
    <w:rsid w:val="00575A0F"/>
    <w:rsid w:val="00577009"/>
    <w:rsid w:val="0057702B"/>
    <w:rsid w:val="00577727"/>
    <w:rsid w:val="0057779B"/>
    <w:rsid w:val="005777AF"/>
    <w:rsid w:val="0058096C"/>
    <w:rsid w:val="00580C14"/>
    <w:rsid w:val="0058208B"/>
    <w:rsid w:val="00583CCF"/>
    <w:rsid w:val="00586562"/>
    <w:rsid w:val="0058674F"/>
    <w:rsid w:val="00592CF3"/>
    <w:rsid w:val="005930DB"/>
    <w:rsid w:val="0059383F"/>
    <w:rsid w:val="00593DC4"/>
    <w:rsid w:val="005943AF"/>
    <w:rsid w:val="005947B9"/>
    <w:rsid w:val="00594EB7"/>
    <w:rsid w:val="0059529B"/>
    <w:rsid w:val="00595B08"/>
    <w:rsid w:val="005965E0"/>
    <w:rsid w:val="0059727B"/>
    <w:rsid w:val="005976A9"/>
    <w:rsid w:val="00597B1C"/>
    <w:rsid w:val="005A0123"/>
    <w:rsid w:val="005A10FF"/>
    <w:rsid w:val="005A1A52"/>
    <w:rsid w:val="005A2D8E"/>
    <w:rsid w:val="005A3249"/>
    <w:rsid w:val="005A3412"/>
    <w:rsid w:val="005A3B1F"/>
    <w:rsid w:val="005A4BD0"/>
    <w:rsid w:val="005A55E0"/>
    <w:rsid w:val="005A59C0"/>
    <w:rsid w:val="005A67DD"/>
    <w:rsid w:val="005A6ABC"/>
    <w:rsid w:val="005A6EE6"/>
    <w:rsid w:val="005A7F19"/>
    <w:rsid w:val="005B0B98"/>
    <w:rsid w:val="005B1577"/>
    <w:rsid w:val="005B382A"/>
    <w:rsid w:val="005B459B"/>
    <w:rsid w:val="005B47B6"/>
    <w:rsid w:val="005B4CA2"/>
    <w:rsid w:val="005B52FF"/>
    <w:rsid w:val="005B63B4"/>
    <w:rsid w:val="005B72D2"/>
    <w:rsid w:val="005C048F"/>
    <w:rsid w:val="005C0ABE"/>
    <w:rsid w:val="005C0CC6"/>
    <w:rsid w:val="005C0FFC"/>
    <w:rsid w:val="005C1053"/>
    <w:rsid w:val="005C37B7"/>
    <w:rsid w:val="005C3C12"/>
    <w:rsid w:val="005C3F71"/>
    <w:rsid w:val="005C41A3"/>
    <w:rsid w:val="005C4589"/>
    <w:rsid w:val="005C4A64"/>
    <w:rsid w:val="005C4BFF"/>
    <w:rsid w:val="005C7352"/>
    <w:rsid w:val="005D0759"/>
    <w:rsid w:val="005D16B3"/>
    <w:rsid w:val="005D1A66"/>
    <w:rsid w:val="005D1F7E"/>
    <w:rsid w:val="005D2738"/>
    <w:rsid w:val="005D33B0"/>
    <w:rsid w:val="005D35A3"/>
    <w:rsid w:val="005D3D5A"/>
    <w:rsid w:val="005D40E1"/>
    <w:rsid w:val="005D4892"/>
    <w:rsid w:val="005D4E04"/>
    <w:rsid w:val="005D4E2F"/>
    <w:rsid w:val="005D5101"/>
    <w:rsid w:val="005D5253"/>
    <w:rsid w:val="005D5E56"/>
    <w:rsid w:val="005D6265"/>
    <w:rsid w:val="005D68EC"/>
    <w:rsid w:val="005D7770"/>
    <w:rsid w:val="005D7E81"/>
    <w:rsid w:val="005E0818"/>
    <w:rsid w:val="005E1469"/>
    <w:rsid w:val="005E18CB"/>
    <w:rsid w:val="005E1C74"/>
    <w:rsid w:val="005E33F5"/>
    <w:rsid w:val="005E3839"/>
    <w:rsid w:val="005E433F"/>
    <w:rsid w:val="005E5138"/>
    <w:rsid w:val="005E5ABD"/>
    <w:rsid w:val="005E6F41"/>
    <w:rsid w:val="005E7055"/>
    <w:rsid w:val="005E7235"/>
    <w:rsid w:val="005F041C"/>
    <w:rsid w:val="005F1B65"/>
    <w:rsid w:val="005F3DB7"/>
    <w:rsid w:val="005F4B34"/>
    <w:rsid w:val="005F64E4"/>
    <w:rsid w:val="005F768A"/>
    <w:rsid w:val="00600591"/>
    <w:rsid w:val="00600F31"/>
    <w:rsid w:val="006015EF"/>
    <w:rsid w:val="00601813"/>
    <w:rsid w:val="00602BC7"/>
    <w:rsid w:val="00605579"/>
    <w:rsid w:val="00605CFE"/>
    <w:rsid w:val="00610D4A"/>
    <w:rsid w:val="006110F0"/>
    <w:rsid w:val="00611146"/>
    <w:rsid w:val="0061149D"/>
    <w:rsid w:val="00612BC8"/>
    <w:rsid w:val="00613CB3"/>
    <w:rsid w:val="006144A6"/>
    <w:rsid w:val="00616E18"/>
    <w:rsid w:val="00617C59"/>
    <w:rsid w:val="0062087A"/>
    <w:rsid w:val="00621D34"/>
    <w:rsid w:val="00622963"/>
    <w:rsid w:val="0062381C"/>
    <w:rsid w:val="00623837"/>
    <w:rsid w:val="00623AED"/>
    <w:rsid w:val="006246B6"/>
    <w:rsid w:val="0062512F"/>
    <w:rsid w:val="00626A83"/>
    <w:rsid w:val="00626AEC"/>
    <w:rsid w:val="00626F9E"/>
    <w:rsid w:val="00630388"/>
    <w:rsid w:val="0063146D"/>
    <w:rsid w:val="00632157"/>
    <w:rsid w:val="00632781"/>
    <w:rsid w:val="00632F5D"/>
    <w:rsid w:val="00633206"/>
    <w:rsid w:val="00633971"/>
    <w:rsid w:val="00633C7A"/>
    <w:rsid w:val="00634E32"/>
    <w:rsid w:val="00637318"/>
    <w:rsid w:val="006374BF"/>
    <w:rsid w:val="00637A55"/>
    <w:rsid w:val="00637B0F"/>
    <w:rsid w:val="00637FBC"/>
    <w:rsid w:val="00640CAB"/>
    <w:rsid w:val="00640CD6"/>
    <w:rsid w:val="00640E46"/>
    <w:rsid w:val="0064121E"/>
    <w:rsid w:val="00643E1C"/>
    <w:rsid w:val="00644845"/>
    <w:rsid w:val="00645345"/>
    <w:rsid w:val="00646F43"/>
    <w:rsid w:val="006470AA"/>
    <w:rsid w:val="006502F8"/>
    <w:rsid w:val="006504EC"/>
    <w:rsid w:val="0065109C"/>
    <w:rsid w:val="00652873"/>
    <w:rsid w:val="006531F0"/>
    <w:rsid w:val="006534D6"/>
    <w:rsid w:val="00653A0A"/>
    <w:rsid w:val="00654E33"/>
    <w:rsid w:val="006565C9"/>
    <w:rsid w:val="006576AD"/>
    <w:rsid w:val="00657E8F"/>
    <w:rsid w:val="00657F64"/>
    <w:rsid w:val="00660354"/>
    <w:rsid w:val="00661335"/>
    <w:rsid w:val="00665B9B"/>
    <w:rsid w:val="006660A0"/>
    <w:rsid w:val="0066795A"/>
    <w:rsid w:val="0067004E"/>
    <w:rsid w:val="00670332"/>
    <w:rsid w:val="0067178A"/>
    <w:rsid w:val="00671A3B"/>
    <w:rsid w:val="00672E03"/>
    <w:rsid w:val="00674136"/>
    <w:rsid w:val="00675658"/>
    <w:rsid w:val="006758D9"/>
    <w:rsid w:val="00676169"/>
    <w:rsid w:val="00676BDA"/>
    <w:rsid w:val="00676F00"/>
    <w:rsid w:val="006771F9"/>
    <w:rsid w:val="00677484"/>
    <w:rsid w:val="00677EC9"/>
    <w:rsid w:val="006807CB"/>
    <w:rsid w:val="00680947"/>
    <w:rsid w:val="00681614"/>
    <w:rsid w:val="00681C61"/>
    <w:rsid w:val="0068300B"/>
    <w:rsid w:val="006832AD"/>
    <w:rsid w:val="00683502"/>
    <w:rsid w:val="00683A34"/>
    <w:rsid w:val="00683C55"/>
    <w:rsid w:val="00684FF7"/>
    <w:rsid w:val="00685677"/>
    <w:rsid w:val="006864A5"/>
    <w:rsid w:val="006868B7"/>
    <w:rsid w:val="0068780B"/>
    <w:rsid w:val="0069016F"/>
    <w:rsid w:val="00690641"/>
    <w:rsid w:val="006907DC"/>
    <w:rsid w:val="006908E3"/>
    <w:rsid w:val="00692822"/>
    <w:rsid w:val="00693250"/>
    <w:rsid w:val="0069329A"/>
    <w:rsid w:val="00693BE1"/>
    <w:rsid w:val="00694890"/>
    <w:rsid w:val="0069550C"/>
    <w:rsid w:val="00696228"/>
    <w:rsid w:val="00696613"/>
    <w:rsid w:val="00696B23"/>
    <w:rsid w:val="006A0061"/>
    <w:rsid w:val="006A09F6"/>
    <w:rsid w:val="006A1079"/>
    <w:rsid w:val="006A16CF"/>
    <w:rsid w:val="006A2047"/>
    <w:rsid w:val="006A20E0"/>
    <w:rsid w:val="006A41D7"/>
    <w:rsid w:val="006A604A"/>
    <w:rsid w:val="006A63E8"/>
    <w:rsid w:val="006A7E9F"/>
    <w:rsid w:val="006B0036"/>
    <w:rsid w:val="006B225A"/>
    <w:rsid w:val="006B42E5"/>
    <w:rsid w:val="006B51FE"/>
    <w:rsid w:val="006B613D"/>
    <w:rsid w:val="006B791B"/>
    <w:rsid w:val="006C1051"/>
    <w:rsid w:val="006C1E99"/>
    <w:rsid w:val="006C1F10"/>
    <w:rsid w:val="006C3B0D"/>
    <w:rsid w:val="006C4BBD"/>
    <w:rsid w:val="006C547C"/>
    <w:rsid w:val="006C5617"/>
    <w:rsid w:val="006C5665"/>
    <w:rsid w:val="006C58B8"/>
    <w:rsid w:val="006C704D"/>
    <w:rsid w:val="006C7912"/>
    <w:rsid w:val="006C7AD3"/>
    <w:rsid w:val="006D0F3B"/>
    <w:rsid w:val="006D274A"/>
    <w:rsid w:val="006D290A"/>
    <w:rsid w:val="006D30CF"/>
    <w:rsid w:val="006D3BEF"/>
    <w:rsid w:val="006D3D54"/>
    <w:rsid w:val="006D46C4"/>
    <w:rsid w:val="006D5340"/>
    <w:rsid w:val="006D5A2F"/>
    <w:rsid w:val="006D5F66"/>
    <w:rsid w:val="006D74A3"/>
    <w:rsid w:val="006E0630"/>
    <w:rsid w:val="006E0899"/>
    <w:rsid w:val="006E0D80"/>
    <w:rsid w:val="006E0F1B"/>
    <w:rsid w:val="006E1A49"/>
    <w:rsid w:val="006E20FC"/>
    <w:rsid w:val="006E2C14"/>
    <w:rsid w:val="006E36E2"/>
    <w:rsid w:val="006E3858"/>
    <w:rsid w:val="006E4260"/>
    <w:rsid w:val="006E43BE"/>
    <w:rsid w:val="006E49F1"/>
    <w:rsid w:val="006E5B25"/>
    <w:rsid w:val="006E76BD"/>
    <w:rsid w:val="006E77BF"/>
    <w:rsid w:val="006E797A"/>
    <w:rsid w:val="006F00E6"/>
    <w:rsid w:val="006F11CA"/>
    <w:rsid w:val="006F1B00"/>
    <w:rsid w:val="006F1DE8"/>
    <w:rsid w:val="006F1F8A"/>
    <w:rsid w:val="006F365A"/>
    <w:rsid w:val="006F3CE5"/>
    <w:rsid w:val="006F3E78"/>
    <w:rsid w:val="006F4B7A"/>
    <w:rsid w:val="006F4F7C"/>
    <w:rsid w:val="006F7578"/>
    <w:rsid w:val="006F7727"/>
    <w:rsid w:val="006F79A3"/>
    <w:rsid w:val="006F7B9A"/>
    <w:rsid w:val="007000FD"/>
    <w:rsid w:val="00700A59"/>
    <w:rsid w:val="0070168C"/>
    <w:rsid w:val="00701776"/>
    <w:rsid w:val="0070201A"/>
    <w:rsid w:val="007022F4"/>
    <w:rsid w:val="007027B4"/>
    <w:rsid w:val="007029E7"/>
    <w:rsid w:val="00702BE3"/>
    <w:rsid w:val="0070330A"/>
    <w:rsid w:val="007035A1"/>
    <w:rsid w:val="00704732"/>
    <w:rsid w:val="0070518E"/>
    <w:rsid w:val="007059EE"/>
    <w:rsid w:val="0070686E"/>
    <w:rsid w:val="00706B49"/>
    <w:rsid w:val="00710142"/>
    <w:rsid w:val="00710598"/>
    <w:rsid w:val="007115F2"/>
    <w:rsid w:val="00712E81"/>
    <w:rsid w:val="0071519B"/>
    <w:rsid w:val="007153FE"/>
    <w:rsid w:val="0072017C"/>
    <w:rsid w:val="00721039"/>
    <w:rsid w:val="00723919"/>
    <w:rsid w:val="0072402D"/>
    <w:rsid w:val="00724990"/>
    <w:rsid w:val="007261D3"/>
    <w:rsid w:val="00726C81"/>
    <w:rsid w:val="007275BB"/>
    <w:rsid w:val="007279C9"/>
    <w:rsid w:val="0073020C"/>
    <w:rsid w:val="007312F8"/>
    <w:rsid w:val="00731C21"/>
    <w:rsid w:val="0073258A"/>
    <w:rsid w:val="0073287D"/>
    <w:rsid w:val="00733946"/>
    <w:rsid w:val="0073568B"/>
    <w:rsid w:val="007359F7"/>
    <w:rsid w:val="00737F30"/>
    <w:rsid w:val="0074033E"/>
    <w:rsid w:val="007403C2"/>
    <w:rsid w:val="00740585"/>
    <w:rsid w:val="007417D3"/>
    <w:rsid w:val="00741E70"/>
    <w:rsid w:val="00743285"/>
    <w:rsid w:val="007452CA"/>
    <w:rsid w:val="00745686"/>
    <w:rsid w:val="0074596C"/>
    <w:rsid w:val="00746CA0"/>
    <w:rsid w:val="00746E86"/>
    <w:rsid w:val="00747538"/>
    <w:rsid w:val="007504FE"/>
    <w:rsid w:val="007510F3"/>
    <w:rsid w:val="00752C0B"/>
    <w:rsid w:val="00752FE3"/>
    <w:rsid w:val="00754DF3"/>
    <w:rsid w:val="00754FE2"/>
    <w:rsid w:val="00755AD6"/>
    <w:rsid w:val="00755D14"/>
    <w:rsid w:val="00756EEC"/>
    <w:rsid w:val="00757FB7"/>
    <w:rsid w:val="0076024B"/>
    <w:rsid w:val="00760C11"/>
    <w:rsid w:val="00762474"/>
    <w:rsid w:val="00762F28"/>
    <w:rsid w:val="00762FB8"/>
    <w:rsid w:val="0076347B"/>
    <w:rsid w:val="00763552"/>
    <w:rsid w:val="00763695"/>
    <w:rsid w:val="00764A03"/>
    <w:rsid w:val="00764FFC"/>
    <w:rsid w:val="00766087"/>
    <w:rsid w:val="007666DE"/>
    <w:rsid w:val="00766723"/>
    <w:rsid w:val="00767437"/>
    <w:rsid w:val="00767EA2"/>
    <w:rsid w:val="00767F90"/>
    <w:rsid w:val="00770171"/>
    <w:rsid w:val="00770E98"/>
    <w:rsid w:val="00771A42"/>
    <w:rsid w:val="00771D57"/>
    <w:rsid w:val="00772D7E"/>
    <w:rsid w:val="00772EEC"/>
    <w:rsid w:val="00773153"/>
    <w:rsid w:val="0077382C"/>
    <w:rsid w:val="007746D4"/>
    <w:rsid w:val="0077493D"/>
    <w:rsid w:val="00774ED4"/>
    <w:rsid w:val="00775E78"/>
    <w:rsid w:val="00777165"/>
    <w:rsid w:val="00780A86"/>
    <w:rsid w:val="007814A8"/>
    <w:rsid w:val="00781650"/>
    <w:rsid w:val="00781A62"/>
    <w:rsid w:val="00782768"/>
    <w:rsid w:val="0078388B"/>
    <w:rsid w:val="00783C0E"/>
    <w:rsid w:val="007843CB"/>
    <w:rsid w:val="00784440"/>
    <w:rsid w:val="00784BBF"/>
    <w:rsid w:val="00785622"/>
    <w:rsid w:val="00785DFB"/>
    <w:rsid w:val="00786345"/>
    <w:rsid w:val="00787383"/>
    <w:rsid w:val="0078764E"/>
    <w:rsid w:val="007877C3"/>
    <w:rsid w:val="0079056C"/>
    <w:rsid w:val="00791B51"/>
    <w:rsid w:val="00791B97"/>
    <w:rsid w:val="007924D0"/>
    <w:rsid w:val="007928CF"/>
    <w:rsid w:val="00793186"/>
    <w:rsid w:val="0079396E"/>
    <w:rsid w:val="00793B32"/>
    <w:rsid w:val="00793F2A"/>
    <w:rsid w:val="0079401D"/>
    <w:rsid w:val="00794C06"/>
    <w:rsid w:val="00794C42"/>
    <w:rsid w:val="00795AD1"/>
    <w:rsid w:val="007965DC"/>
    <w:rsid w:val="00796A15"/>
    <w:rsid w:val="007A2405"/>
    <w:rsid w:val="007A31E4"/>
    <w:rsid w:val="007A44FE"/>
    <w:rsid w:val="007A45E3"/>
    <w:rsid w:val="007A48F9"/>
    <w:rsid w:val="007A7C7D"/>
    <w:rsid w:val="007B0489"/>
    <w:rsid w:val="007B10D0"/>
    <w:rsid w:val="007B1745"/>
    <w:rsid w:val="007B1980"/>
    <w:rsid w:val="007B301C"/>
    <w:rsid w:val="007B4B4E"/>
    <w:rsid w:val="007B5456"/>
    <w:rsid w:val="007B5746"/>
    <w:rsid w:val="007B5F65"/>
    <w:rsid w:val="007B6282"/>
    <w:rsid w:val="007B6527"/>
    <w:rsid w:val="007B6F18"/>
    <w:rsid w:val="007C13C4"/>
    <w:rsid w:val="007C20BF"/>
    <w:rsid w:val="007C2E57"/>
    <w:rsid w:val="007C3B78"/>
    <w:rsid w:val="007C5978"/>
    <w:rsid w:val="007C6B08"/>
    <w:rsid w:val="007C7EAB"/>
    <w:rsid w:val="007D0564"/>
    <w:rsid w:val="007D080D"/>
    <w:rsid w:val="007D0E5C"/>
    <w:rsid w:val="007D12D1"/>
    <w:rsid w:val="007D1A39"/>
    <w:rsid w:val="007D2FC3"/>
    <w:rsid w:val="007D2FF5"/>
    <w:rsid w:val="007D3A0A"/>
    <w:rsid w:val="007D3C7C"/>
    <w:rsid w:val="007D3D52"/>
    <w:rsid w:val="007D5C6A"/>
    <w:rsid w:val="007D7838"/>
    <w:rsid w:val="007E012C"/>
    <w:rsid w:val="007E059C"/>
    <w:rsid w:val="007E0C14"/>
    <w:rsid w:val="007E0D4C"/>
    <w:rsid w:val="007E134E"/>
    <w:rsid w:val="007E28CD"/>
    <w:rsid w:val="007E3950"/>
    <w:rsid w:val="007E4B0B"/>
    <w:rsid w:val="007E5AC7"/>
    <w:rsid w:val="007E5E9A"/>
    <w:rsid w:val="007E7339"/>
    <w:rsid w:val="007E7748"/>
    <w:rsid w:val="007F0148"/>
    <w:rsid w:val="007F024B"/>
    <w:rsid w:val="007F1600"/>
    <w:rsid w:val="007F2ECE"/>
    <w:rsid w:val="007F31E3"/>
    <w:rsid w:val="007F52CD"/>
    <w:rsid w:val="007F5F50"/>
    <w:rsid w:val="007F6072"/>
    <w:rsid w:val="007F6574"/>
    <w:rsid w:val="007F7675"/>
    <w:rsid w:val="00801379"/>
    <w:rsid w:val="00801766"/>
    <w:rsid w:val="0080216D"/>
    <w:rsid w:val="0080246B"/>
    <w:rsid w:val="008025FC"/>
    <w:rsid w:val="00802A3C"/>
    <w:rsid w:val="00802EC8"/>
    <w:rsid w:val="008032FF"/>
    <w:rsid w:val="00803F94"/>
    <w:rsid w:val="00804872"/>
    <w:rsid w:val="00804A8C"/>
    <w:rsid w:val="0080577E"/>
    <w:rsid w:val="00805DB4"/>
    <w:rsid w:val="00806611"/>
    <w:rsid w:val="0080693E"/>
    <w:rsid w:val="0080698A"/>
    <w:rsid w:val="00806E3E"/>
    <w:rsid w:val="00807CA6"/>
    <w:rsid w:val="00807E90"/>
    <w:rsid w:val="00810626"/>
    <w:rsid w:val="00810C5C"/>
    <w:rsid w:val="008113FA"/>
    <w:rsid w:val="00811461"/>
    <w:rsid w:val="00812843"/>
    <w:rsid w:val="00812E33"/>
    <w:rsid w:val="008153E6"/>
    <w:rsid w:val="00817312"/>
    <w:rsid w:val="0082199D"/>
    <w:rsid w:val="00821A83"/>
    <w:rsid w:val="00822356"/>
    <w:rsid w:val="00823486"/>
    <w:rsid w:val="00823BFA"/>
    <w:rsid w:val="00824069"/>
    <w:rsid w:val="00824346"/>
    <w:rsid w:val="0082478B"/>
    <w:rsid w:val="00824D1A"/>
    <w:rsid w:val="0082566F"/>
    <w:rsid w:val="00826424"/>
    <w:rsid w:val="008267F3"/>
    <w:rsid w:val="0082702D"/>
    <w:rsid w:val="00832194"/>
    <w:rsid w:val="00833285"/>
    <w:rsid w:val="00834345"/>
    <w:rsid w:val="00834548"/>
    <w:rsid w:val="00834A04"/>
    <w:rsid w:val="008354E3"/>
    <w:rsid w:val="008355AC"/>
    <w:rsid w:val="00840064"/>
    <w:rsid w:val="00840EDB"/>
    <w:rsid w:val="008415D4"/>
    <w:rsid w:val="008415ED"/>
    <w:rsid w:val="00842007"/>
    <w:rsid w:val="008422D0"/>
    <w:rsid w:val="00843AEA"/>
    <w:rsid w:val="008468BF"/>
    <w:rsid w:val="00846B91"/>
    <w:rsid w:val="00847F11"/>
    <w:rsid w:val="00850CD4"/>
    <w:rsid w:val="008520C0"/>
    <w:rsid w:val="008526E2"/>
    <w:rsid w:val="00852D71"/>
    <w:rsid w:val="00854A49"/>
    <w:rsid w:val="00855926"/>
    <w:rsid w:val="00855BB2"/>
    <w:rsid w:val="008566C3"/>
    <w:rsid w:val="00857530"/>
    <w:rsid w:val="008575B9"/>
    <w:rsid w:val="00857AB4"/>
    <w:rsid w:val="00862F5C"/>
    <w:rsid w:val="00863037"/>
    <w:rsid w:val="008637F0"/>
    <w:rsid w:val="00863EE2"/>
    <w:rsid w:val="008644C6"/>
    <w:rsid w:val="008657E7"/>
    <w:rsid w:val="00866014"/>
    <w:rsid w:val="00866123"/>
    <w:rsid w:val="0086663F"/>
    <w:rsid w:val="00866C2B"/>
    <w:rsid w:val="00867255"/>
    <w:rsid w:val="00867544"/>
    <w:rsid w:val="0087015B"/>
    <w:rsid w:val="008709BA"/>
    <w:rsid w:val="00871871"/>
    <w:rsid w:val="0087287B"/>
    <w:rsid w:val="008743DC"/>
    <w:rsid w:val="00874E6D"/>
    <w:rsid w:val="00875657"/>
    <w:rsid w:val="00875773"/>
    <w:rsid w:val="00875921"/>
    <w:rsid w:val="00875A9E"/>
    <w:rsid w:val="00875B0F"/>
    <w:rsid w:val="00875FB1"/>
    <w:rsid w:val="00876321"/>
    <w:rsid w:val="00876602"/>
    <w:rsid w:val="00876A4E"/>
    <w:rsid w:val="00876BA2"/>
    <w:rsid w:val="00881467"/>
    <w:rsid w:val="00883C30"/>
    <w:rsid w:val="00884537"/>
    <w:rsid w:val="008851DD"/>
    <w:rsid w:val="00887B61"/>
    <w:rsid w:val="00890439"/>
    <w:rsid w:val="00890DF0"/>
    <w:rsid w:val="008913A0"/>
    <w:rsid w:val="00892452"/>
    <w:rsid w:val="00893D6B"/>
    <w:rsid w:val="00894C35"/>
    <w:rsid w:val="008957D2"/>
    <w:rsid w:val="0089597C"/>
    <w:rsid w:val="008962B2"/>
    <w:rsid w:val="008968CB"/>
    <w:rsid w:val="008972C0"/>
    <w:rsid w:val="00897D79"/>
    <w:rsid w:val="008A0526"/>
    <w:rsid w:val="008A06BE"/>
    <w:rsid w:val="008A072F"/>
    <w:rsid w:val="008A1E52"/>
    <w:rsid w:val="008A2134"/>
    <w:rsid w:val="008A2745"/>
    <w:rsid w:val="008A3D1A"/>
    <w:rsid w:val="008A3EA4"/>
    <w:rsid w:val="008A4C1C"/>
    <w:rsid w:val="008A4CE8"/>
    <w:rsid w:val="008A50A3"/>
    <w:rsid w:val="008A5123"/>
    <w:rsid w:val="008A51AB"/>
    <w:rsid w:val="008A56FD"/>
    <w:rsid w:val="008A57C8"/>
    <w:rsid w:val="008A5AEF"/>
    <w:rsid w:val="008A6AF8"/>
    <w:rsid w:val="008A71F9"/>
    <w:rsid w:val="008A7E98"/>
    <w:rsid w:val="008B06C9"/>
    <w:rsid w:val="008B073A"/>
    <w:rsid w:val="008B0B8E"/>
    <w:rsid w:val="008B0F0A"/>
    <w:rsid w:val="008B1208"/>
    <w:rsid w:val="008B12E2"/>
    <w:rsid w:val="008B2CBA"/>
    <w:rsid w:val="008B31E3"/>
    <w:rsid w:val="008B367F"/>
    <w:rsid w:val="008B3B2F"/>
    <w:rsid w:val="008B3EC6"/>
    <w:rsid w:val="008B4356"/>
    <w:rsid w:val="008B64E1"/>
    <w:rsid w:val="008B71F5"/>
    <w:rsid w:val="008C04CB"/>
    <w:rsid w:val="008C0530"/>
    <w:rsid w:val="008C0681"/>
    <w:rsid w:val="008C084D"/>
    <w:rsid w:val="008C1374"/>
    <w:rsid w:val="008C1A34"/>
    <w:rsid w:val="008C2471"/>
    <w:rsid w:val="008C3B83"/>
    <w:rsid w:val="008C51CB"/>
    <w:rsid w:val="008C6107"/>
    <w:rsid w:val="008C6589"/>
    <w:rsid w:val="008C67BD"/>
    <w:rsid w:val="008C79EA"/>
    <w:rsid w:val="008D0D9A"/>
    <w:rsid w:val="008D1AF7"/>
    <w:rsid w:val="008D3026"/>
    <w:rsid w:val="008D3DA6"/>
    <w:rsid w:val="008D420A"/>
    <w:rsid w:val="008D439C"/>
    <w:rsid w:val="008D46E8"/>
    <w:rsid w:val="008D4726"/>
    <w:rsid w:val="008D521A"/>
    <w:rsid w:val="008D62D5"/>
    <w:rsid w:val="008D670F"/>
    <w:rsid w:val="008D72AF"/>
    <w:rsid w:val="008D7D9E"/>
    <w:rsid w:val="008E1DD6"/>
    <w:rsid w:val="008E2837"/>
    <w:rsid w:val="008E2C99"/>
    <w:rsid w:val="008E3313"/>
    <w:rsid w:val="008E38A9"/>
    <w:rsid w:val="008E3EDF"/>
    <w:rsid w:val="008E472C"/>
    <w:rsid w:val="008E49FC"/>
    <w:rsid w:val="008E5040"/>
    <w:rsid w:val="008E5272"/>
    <w:rsid w:val="008E52CA"/>
    <w:rsid w:val="008E6509"/>
    <w:rsid w:val="008E6A92"/>
    <w:rsid w:val="008E6C68"/>
    <w:rsid w:val="008E6D71"/>
    <w:rsid w:val="008E70B1"/>
    <w:rsid w:val="008E72FD"/>
    <w:rsid w:val="008F01D3"/>
    <w:rsid w:val="008F03E2"/>
    <w:rsid w:val="008F076A"/>
    <w:rsid w:val="008F51E9"/>
    <w:rsid w:val="008F52AA"/>
    <w:rsid w:val="008F5397"/>
    <w:rsid w:val="008F54EF"/>
    <w:rsid w:val="008F55F3"/>
    <w:rsid w:val="008F5711"/>
    <w:rsid w:val="008F572F"/>
    <w:rsid w:val="008F7094"/>
    <w:rsid w:val="008F7444"/>
    <w:rsid w:val="008F7C78"/>
    <w:rsid w:val="0090012E"/>
    <w:rsid w:val="00900382"/>
    <w:rsid w:val="00900F52"/>
    <w:rsid w:val="009015B9"/>
    <w:rsid w:val="009016FD"/>
    <w:rsid w:val="00901EFD"/>
    <w:rsid w:val="00902196"/>
    <w:rsid w:val="0090328D"/>
    <w:rsid w:val="00903E13"/>
    <w:rsid w:val="00904348"/>
    <w:rsid w:val="00905323"/>
    <w:rsid w:val="009079E6"/>
    <w:rsid w:val="00910E01"/>
    <w:rsid w:val="009118DB"/>
    <w:rsid w:val="00911DD2"/>
    <w:rsid w:val="00912244"/>
    <w:rsid w:val="00912BDE"/>
    <w:rsid w:val="0091399A"/>
    <w:rsid w:val="0091453D"/>
    <w:rsid w:val="00914D15"/>
    <w:rsid w:val="00916993"/>
    <w:rsid w:val="00916C46"/>
    <w:rsid w:val="00916D60"/>
    <w:rsid w:val="009175CA"/>
    <w:rsid w:val="009204F8"/>
    <w:rsid w:val="00923179"/>
    <w:rsid w:val="00925D5C"/>
    <w:rsid w:val="00925E6C"/>
    <w:rsid w:val="00925E71"/>
    <w:rsid w:val="00926791"/>
    <w:rsid w:val="009275B3"/>
    <w:rsid w:val="00931373"/>
    <w:rsid w:val="009332C3"/>
    <w:rsid w:val="009333BD"/>
    <w:rsid w:val="00933504"/>
    <w:rsid w:val="00933E64"/>
    <w:rsid w:val="009346A8"/>
    <w:rsid w:val="00934C9D"/>
    <w:rsid w:val="00935355"/>
    <w:rsid w:val="0093661C"/>
    <w:rsid w:val="0094019C"/>
    <w:rsid w:val="00940736"/>
    <w:rsid w:val="0094097A"/>
    <w:rsid w:val="00941001"/>
    <w:rsid w:val="0094184F"/>
    <w:rsid w:val="00941C7C"/>
    <w:rsid w:val="00942764"/>
    <w:rsid w:val="00943128"/>
    <w:rsid w:val="00943B2D"/>
    <w:rsid w:val="00943D17"/>
    <w:rsid w:val="0094459C"/>
    <w:rsid w:val="00944682"/>
    <w:rsid w:val="009446CC"/>
    <w:rsid w:val="00945096"/>
    <w:rsid w:val="00946F92"/>
    <w:rsid w:val="00947746"/>
    <w:rsid w:val="009501FA"/>
    <w:rsid w:val="00950303"/>
    <w:rsid w:val="00950CF7"/>
    <w:rsid w:val="00951105"/>
    <w:rsid w:val="00951185"/>
    <w:rsid w:val="00951415"/>
    <w:rsid w:val="00951F35"/>
    <w:rsid w:val="009529A1"/>
    <w:rsid w:val="0095369F"/>
    <w:rsid w:val="00954383"/>
    <w:rsid w:val="00957610"/>
    <w:rsid w:val="0096068D"/>
    <w:rsid w:val="00960A44"/>
    <w:rsid w:val="00962304"/>
    <w:rsid w:val="009631E4"/>
    <w:rsid w:val="0096348E"/>
    <w:rsid w:val="009634E6"/>
    <w:rsid w:val="009646C5"/>
    <w:rsid w:val="00964F51"/>
    <w:rsid w:val="009666E8"/>
    <w:rsid w:val="009673E5"/>
    <w:rsid w:val="0096792F"/>
    <w:rsid w:val="0097040C"/>
    <w:rsid w:val="00970E95"/>
    <w:rsid w:val="0097126E"/>
    <w:rsid w:val="00971733"/>
    <w:rsid w:val="00972374"/>
    <w:rsid w:val="009744F1"/>
    <w:rsid w:val="0097669D"/>
    <w:rsid w:val="009766E9"/>
    <w:rsid w:val="0097685C"/>
    <w:rsid w:val="009768C3"/>
    <w:rsid w:val="00976F54"/>
    <w:rsid w:val="00976F65"/>
    <w:rsid w:val="00977187"/>
    <w:rsid w:val="00977C43"/>
    <w:rsid w:val="00981EF3"/>
    <w:rsid w:val="00982169"/>
    <w:rsid w:val="009828D5"/>
    <w:rsid w:val="009833C5"/>
    <w:rsid w:val="00983A82"/>
    <w:rsid w:val="00983B9B"/>
    <w:rsid w:val="00984001"/>
    <w:rsid w:val="00990581"/>
    <w:rsid w:val="00990EEE"/>
    <w:rsid w:val="009923A7"/>
    <w:rsid w:val="00992D12"/>
    <w:rsid w:val="00992E0C"/>
    <w:rsid w:val="00992EF6"/>
    <w:rsid w:val="00994259"/>
    <w:rsid w:val="00994BF5"/>
    <w:rsid w:val="009950B5"/>
    <w:rsid w:val="00995243"/>
    <w:rsid w:val="0099590C"/>
    <w:rsid w:val="00996533"/>
    <w:rsid w:val="00996D60"/>
    <w:rsid w:val="00996E18"/>
    <w:rsid w:val="009979AD"/>
    <w:rsid w:val="00997D55"/>
    <w:rsid w:val="009A010B"/>
    <w:rsid w:val="009A1F40"/>
    <w:rsid w:val="009A3483"/>
    <w:rsid w:val="009A3833"/>
    <w:rsid w:val="009A3EC1"/>
    <w:rsid w:val="009A4067"/>
    <w:rsid w:val="009A47F0"/>
    <w:rsid w:val="009A4998"/>
    <w:rsid w:val="009A4C4C"/>
    <w:rsid w:val="009A5999"/>
    <w:rsid w:val="009A5BE4"/>
    <w:rsid w:val="009A5F57"/>
    <w:rsid w:val="009A5FDB"/>
    <w:rsid w:val="009A62E2"/>
    <w:rsid w:val="009A6A3E"/>
    <w:rsid w:val="009A6C3A"/>
    <w:rsid w:val="009A7B3D"/>
    <w:rsid w:val="009B0526"/>
    <w:rsid w:val="009B0BFB"/>
    <w:rsid w:val="009B110B"/>
    <w:rsid w:val="009B1341"/>
    <w:rsid w:val="009B13F0"/>
    <w:rsid w:val="009B175F"/>
    <w:rsid w:val="009B196A"/>
    <w:rsid w:val="009B1A2F"/>
    <w:rsid w:val="009B21A5"/>
    <w:rsid w:val="009B24CA"/>
    <w:rsid w:val="009B37DF"/>
    <w:rsid w:val="009B466E"/>
    <w:rsid w:val="009B4B98"/>
    <w:rsid w:val="009B6944"/>
    <w:rsid w:val="009C02C3"/>
    <w:rsid w:val="009C0BD3"/>
    <w:rsid w:val="009C1F32"/>
    <w:rsid w:val="009C3117"/>
    <w:rsid w:val="009C3C5E"/>
    <w:rsid w:val="009C44A7"/>
    <w:rsid w:val="009C451F"/>
    <w:rsid w:val="009C5C91"/>
    <w:rsid w:val="009C619B"/>
    <w:rsid w:val="009C63D5"/>
    <w:rsid w:val="009C6E4C"/>
    <w:rsid w:val="009C793E"/>
    <w:rsid w:val="009C7B37"/>
    <w:rsid w:val="009D0ADA"/>
    <w:rsid w:val="009D14CE"/>
    <w:rsid w:val="009D172C"/>
    <w:rsid w:val="009D207B"/>
    <w:rsid w:val="009D26CD"/>
    <w:rsid w:val="009D3C9E"/>
    <w:rsid w:val="009D414A"/>
    <w:rsid w:val="009D46D1"/>
    <w:rsid w:val="009D4C5B"/>
    <w:rsid w:val="009D59B3"/>
    <w:rsid w:val="009D6306"/>
    <w:rsid w:val="009D6D9F"/>
    <w:rsid w:val="009E057F"/>
    <w:rsid w:val="009E0947"/>
    <w:rsid w:val="009E11CF"/>
    <w:rsid w:val="009E1910"/>
    <w:rsid w:val="009E1E60"/>
    <w:rsid w:val="009E28E7"/>
    <w:rsid w:val="009E29BE"/>
    <w:rsid w:val="009E2F59"/>
    <w:rsid w:val="009E410C"/>
    <w:rsid w:val="009E5DBA"/>
    <w:rsid w:val="009E60E1"/>
    <w:rsid w:val="009E6AC7"/>
    <w:rsid w:val="009F01FA"/>
    <w:rsid w:val="009F0AE5"/>
    <w:rsid w:val="009F1950"/>
    <w:rsid w:val="009F2E30"/>
    <w:rsid w:val="009F4135"/>
    <w:rsid w:val="009F4DCD"/>
    <w:rsid w:val="009F54DA"/>
    <w:rsid w:val="009F6047"/>
    <w:rsid w:val="009F6459"/>
    <w:rsid w:val="009F7BB9"/>
    <w:rsid w:val="00A01ABC"/>
    <w:rsid w:val="00A025DD"/>
    <w:rsid w:val="00A029BA"/>
    <w:rsid w:val="00A03CBC"/>
    <w:rsid w:val="00A03D2A"/>
    <w:rsid w:val="00A048E9"/>
    <w:rsid w:val="00A048F9"/>
    <w:rsid w:val="00A06520"/>
    <w:rsid w:val="00A07A0E"/>
    <w:rsid w:val="00A07BB2"/>
    <w:rsid w:val="00A07E47"/>
    <w:rsid w:val="00A1018B"/>
    <w:rsid w:val="00A10ADB"/>
    <w:rsid w:val="00A114A5"/>
    <w:rsid w:val="00A12B3E"/>
    <w:rsid w:val="00A12D6E"/>
    <w:rsid w:val="00A144AB"/>
    <w:rsid w:val="00A1497E"/>
    <w:rsid w:val="00A14B58"/>
    <w:rsid w:val="00A151A1"/>
    <w:rsid w:val="00A17206"/>
    <w:rsid w:val="00A1753E"/>
    <w:rsid w:val="00A17F01"/>
    <w:rsid w:val="00A200E3"/>
    <w:rsid w:val="00A24557"/>
    <w:rsid w:val="00A248B2"/>
    <w:rsid w:val="00A24FB5"/>
    <w:rsid w:val="00A256F7"/>
    <w:rsid w:val="00A26AFB"/>
    <w:rsid w:val="00A271EF"/>
    <w:rsid w:val="00A276FD"/>
    <w:rsid w:val="00A27A64"/>
    <w:rsid w:val="00A30411"/>
    <w:rsid w:val="00A30DC4"/>
    <w:rsid w:val="00A31A25"/>
    <w:rsid w:val="00A31A96"/>
    <w:rsid w:val="00A31A9D"/>
    <w:rsid w:val="00A32108"/>
    <w:rsid w:val="00A34422"/>
    <w:rsid w:val="00A345D6"/>
    <w:rsid w:val="00A346E4"/>
    <w:rsid w:val="00A35008"/>
    <w:rsid w:val="00A36991"/>
    <w:rsid w:val="00A36DE6"/>
    <w:rsid w:val="00A3754D"/>
    <w:rsid w:val="00A37F80"/>
    <w:rsid w:val="00A40A3F"/>
    <w:rsid w:val="00A42145"/>
    <w:rsid w:val="00A42925"/>
    <w:rsid w:val="00A42938"/>
    <w:rsid w:val="00A42960"/>
    <w:rsid w:val="00A43117"/>
    <w:rsid w:val="00A43247"/>
    <w:rsid w:val="00A43D41"/>
    <w:rsid w:val="00A460B0"/>
    <w:rsid w:val="00A46704"/>
    <w:rsid w:val="00A4674C"/>
    <w:rsid w:val="00A469FF"/>
    <w:rsid w:val="00A46B3F"/>
    <w:rsid w:val="00A46F30"/>
    <w:rsid w:val="00A46F55"/>
    <w:rsid w:val="00A47AE3"/>
    <w:rsid w:val="00A5082A"/>
    <w:rsid w:val="00A51E0D"/>
    <w:rsid w:val="00A52BC7"/>
    <w:rsid w:val="00A52D1B"/>
    <w:rsid w:val="00A549D2"/>
    <w:rsid w:val="00A553B6"/>
    <w:rsid w:val="00A5544C"/>
    <w:rsid w:val="00A55CBF"/>
    <w:rsid w:val="00A60EF3"/>
    <w:rsid w:val="00A61169"/>
    <w:rsid w:val="00A63024"/>
    <w:rsid w:val="00A633F1"/>
    <w:rsid w:val="00A63B0B"/>
    <w:rsid w:val="00A645AD"/>
    <w:rsid w:val="00A653BF"/>
    <w:rsid w:val="00A655CB"/>
    <w:rsid w:val="00A6601D"/>
    <w:rsid w:val="00A6688D"/>
    <w:rsid w:val="00A674AB"/>
    <w:rsid w:val="00A70B64"/>
    <w:rsid w:val="00A7236E"/>
    <w:rsid w:val="00A74306"/>
    <w:rsid w:val="00A75738"/>
    <w:rsid w:val="00A75A11"/>
    <w:rsid w:val="00A75DA9"/>
    <w:rsid w:val="00A75F4A"/>
    <w:rsid w:val="00A76E79"/>
    <w:rsid w:val="00A814C1"/>
    <w:rsid w:val="00A81F1E"/>
    <w:rsid w:val="00A82FCC"/>
    <w:rsid w:val="00A836AA"/>
    <w:rsid w:val="00A8469B"/>
    <w:rsid w:val="00A8529B"/>
    <w:rsid w:val="00A8628B"/>
    <w:rsid w:val="00A86C10"/>
    <w:rsid w:val="00A86C52"/>
    <w:rsid w:val="00A86DB7"/>
    <w:rsid w:val="00A906A4"/>
    <w:rsid w:val="00A91E5C"/>
    <w:rsid w:val="00A92664"/>
    <w:rsid w:val="00A92687"/>
    <w:rsid w:val="00A929A0"/>
    <w:rsid w:val="00A92DC3"/>
    <w:rsid w:val="00A93BB6"/>
    <w:rsid w:val="00A93EAA"/>
    <w:rsid w:val="00A9448A"/>
    <w:rsid w:val="00A95A69"/>
    <w:rsid w:val="00A95D06"/>
    <w:rsid w:val="00A97116"/>
    <w:rsid w:val="00AA1F96"/>
    <w:rsid w:val="00AA502A"/>
    <w:rsid w:val="00AA502F"/>
    <w:rsid w:val="00AA51C2"/>
    <w:rsid w:val="00AA574E"/>
    <w:rsid w:val="00AA5A97"/>
    <w:rsid w:val="00AA6AD6"/>
    <w:rsid w:val="00AA6B31"/>
    <w:rsid w:val="00AA7F25"/>
    <w:rsid w:val="00AB0AF9"/>
    <w:rsid w:val="00AB11BD"/>
    <w:rsid w:val="00AB29F8"/>
    <w:rsid w:val="00AB4AB3"/>
    <w:rsid w:val="00AB5024"/>
    <w:rsid w:val="00AB50AF"/>
    <w:rsid w:val="00AB6147"/>
    <w:rsid w:val="00AB7360"/>
    <w:rsid w:val="00AC057B"/>
    <w:rsid w:val="00AC0A08"/>
    <w:rsid w:val="00AC0D54"/>
    <w:rsid w:val="00AC1AAD"/>
    <w:rsid w:val="00AC1FF2"/>
    <w:rsid w:val="00AC214E"/>
    <w:rsid w:val="00AC2208"/>
    <w:rsid w:val="00AC34FF"/>
    <w:rsid w:val="00AC4B26"/>
    <w:rsid w:val="00AC5004"/>
    <w:rsid w:val="00AC5F8A"/>
    <w:rsid w:val="00AC68DC"/>
    <w:rsid w:val="00AC780D"/>
    <w:rsid w:val="00AC7FE8"/>
    <w:rsid w:val="00AD00D3"/>
    <w:rsid w:val="00AD00EE"/>
    <w:rsid w:val="00AD0BEC"/>
    <w:rsid w:val="00AD1637"/>
    <w:rsid w:val="00AD2B87"/>
    <w:rsid w:val="00AD324E"/>
    <w:rsid w:val="00AD3560"/>
    <w:rsid w:val="00AD36D4"/>
    <w:rsid w:val="00AD52BC"/>
    <w:rsid w:val="00AD586A"/>
    <w:rsid w:val="00AD5B51"/>
    <w:rsid w:val="00AD5EF1"/>
    <w:rsid w:val="00AD631F"/>
    <w:rsid w:val="00AD684B"/>
    <w:rsid w:val="00AD7B78"/>
    <w:rsid w:val="00AD7C9D"/>
    <w:rsid w:val="00AD7D0F"/>
    <w:rsid w:val="00AE37D8"/>
    <w:rsid w:val="00AE39F9"/>
    <w:rsid w:val="00AE4552"/>
    <w:rsid w:val="00AE4FD8"/>
    <w:rsid w:val="00AE5824"/>
    <w:rsid w:val="00AE5B07"/>
    <w:rsid w:val="00AE6CBA"/>
    <w:rsid w:val="00AE7244"/>
    <w:rsid w:val="00AE72BF"/>
    <w:rsid w:val="00AE74C6"/>
    <w:rsid w:val="00AE77D4"/>
    <w:rsid w:val="00AE7CCA"/>
    <w:rsid w:val="00AF020A"/>
    <w:rsid w:val="00AF1B67"/>
    <w:rsid w:val="00AF4118"/>
    <w:rsid w:val="00AF4244"/>
    <w:rsid w:val="00AF49C5"/>
    <w:rsid w:val="00AF541B"/>
    <w:rsid w:val="00AF66C7"/>
    <w:rsid w:val="00AF67F9"/>
    <w:rsid w:val="00B0129F"/>
    <w:rsid w:val="00B01597"/>
    <w:rsid w:val="00B01785"/>
    <w:rsid w:val="00B01CF9"/>
    <w:rsid w:val="00B0284B"/>
    <w:rsid w:val="00B0396C"/>
    <w:rsid w:val="00B05497"/>
    <w:rsid w:val="00B059DA"/>
    <w:rsid w:val="00B07A1F"/>
    <w:rsid w:val="00B11204"/>
    <w:rsid w:val="00B117D2"/>
    <w:rsid w:val="00B117E8"/>
    <w:rsid w:val="00B12362"/>
    <w:rsid w:val="00B14148"/>
    <w:rsid w:val="00B141F2"/>
    <w:rsid w:val="00B1439A"/>
    <w:rsid w:val="00B15A07"/>
    <w:rsid w:val="00B15BEF"/>
    <w:rsid w:val="00B160AA"/>
    <w:rsid w:val="00B16229"/>
    <w:rsid w:val="00B20266"/>
    <w:rsid w:val="00B212E8"/>
    <w:rsid w:val="00B22B72"/>
    <w:rsid w:val="00B22FC2"/>
    <w:rsid w:val="00B26323"/>
    <w:rsid w:val="00B26681"/>
    <w:rsid w:val="00B26C60"/>
    <w:rsid w:val="00B27138"/>
    <w:rsid w:val="00B27F80"/>
    <w:rsid w:val="00B336D6"/>
    <w:rsid w:val="00B34AD9"/>
    <w:rsid w:val="00B34E9B"/>
    <w:rsid w:val="00B34F1C"/>
    <w:rsid w:val="00B3526C"/>
    <w:rsid w:val="00B3723A"/>
    <w:rsid w:val="00B37F68"/>
    <w:rsid w:val="00B40E6D"/>
    <w:rsid w:val="00B41C0D"/>
    <w:rsid w:val="00B4213E"/>
    <w:rsid w:val="00B4228E"/>
    <w:rsid w:val="00B425D0"/>
    <w:rsid w:val="00B442A5"/>
    <w:rsid w:val="00B44DEA"/>
    <w:rsid w:val="00B451C2"/>
    <w:rsid w:val="00B464FA"/>
    <w:rsid w:val="00B47534"/>
    <w:rsid w:val="00B51C8C"/>
    <w:rsid w:val="00B51E41"/>
    <w:rsid w:val="00B530E7"/>
    <w:rsid w:val="00B53294"/>
    <w:rsid w:val="00B536DB"/>
    <w:rsid w:val="00B537E2"/>
    <w:rsid w:val="00B54B40"/>
    <w:rsid w:val="00B559B5"/>
    <w:rsid w:val="00B55B17"/>
    <w:rsid w:val="00B55B92"/>
    <w:rsid w:val="00B55E3A"/>
    <w:rsid w:val="00B5650D"/>
    <w:rsid w:val="00B56FCE"/>
    <w:rsid w:val="00B572A2"/>
    <w:rsid w:val="00B57FE7"/>
    <w:rsid w:val="00B610BE"/>
    <w:rsid w:val="00B66976"/>
    <w:rsid w:val="00B66B00"/>
    <w:rsid w:val="00B67B6A"/>
    <w:rsid w:val="00B67EA7"/>
    <w:rsid w:val="00B71BEE"/>
    <w:rsid w:val="00B7227E"/>
    <w:rsid w:val="00B729AB"/>
    <w:rsid w:val="00B72F55"/>
    <w:rsid w:val="00B75291"/>
    <w:rsid w:val="00B75F2A"/>
    <w:rsid w:val="00B766F3"/>
    <w:rsid w:val="00B772D5"/>
    <w:rsid w:val="00B773E4"/>
    <w:rsid w:val="00B77484"/>
    <w:rsid w:val="00B808C1"/>
    <w:rsid w:val="00B80D77"/>
    <w:rsid w:val="00B8167B"/>
    <w:rsid w:val="00B81A4B"/>
    <w:rsid w:val="00B838CD"/>
    <w:rsid w:val="00B84B54"/>
    <w:rsid w:val="00B86F3C"/>
    <w:rsid w:val="00B877F1"/>
    <w:rsid w:val="00B879D8"/>
    <w:rsid w:val="00B910A2"/>
    <w:rsid w:val="00B91717"/>
    <w:rsid w:val="00B91875"/>
    <w:rsid w:val="00B92C7D"/>
    <w:rsid w:val="00B9355E"/>
    <w:rsid w:val="00B935AA"/>
    <w:rsid w:val="00B93679"/>
    <w:rsid w:val="00B93BB2"/>
    <w:rsid w:val="00B93D6C"/>
    <w:rsid w:val="00B95649"/>
    <w:rsid w:val="00B9588E"/>
    <w:rsid w:val="00B95EF0"/>
    <w:rsid w:val="00B9697B"/>
    <w:rsid w:val="00B96B7D"/>
    <w:rsid w:val="00B9772E"/>
    <w:rsid w:val="00B97D6C"/>
    <w:rsid w:val="00BA0FED"/>
    <w:rsid w:val="00BA21A1"/>
    <w:rsid w:val="00BA2E9C"/>
    <w:rsid w:val="00BA394F"/>
    <w:rsid w:val="00BA46C7"/>
    <w:rsid w:val="00BA4BF7"/>
    <w:rsid w:val="00BA4DA4"/>
    <w:rsid w:val="00BA5EE7"/>
    <w:rsid w:val="00BA5F06"/>
    <w:rsid w:val="00BA6464"/>
    <w:rsid w:val="00BA66B3"/>
    <w:rsid w:val="00BA720B"/>
    <w:rsid w:val="00BA77D0"/>
    <w:rsid w:val="00BA786A"/>
    <w:rsid w:val="00BA7F88"/>
    <w:rsid w:val="00BA7FE7"/>
    <w:rsid w:val="00BB0DE6"/>
    <w:rsid w:val="00BB177E"/>
    <w:rsid w:val="00BB2AFE"/>
    <w:rsid w:val="00BB339C"/>
    <w:rsid w:val="00BB572A"/>
    <w:rsid w:val="00BB6329"/>
    <w:rsid w:val="00BB63B3"/>
    <w:rsid w:val="00BB686A"/>
    <w:rsid w:val="00BB7B45"/>
    <w:rsid w:val="00BC0C89"/>
    <w:rsid w:val="00BC2038"/>
    <w:rsid w:val="00BC24B5"/>
    <w:rsid w:val="00BC27DF"/>
    <w:rsid w:val="00BC2E5F"/>
    <w:rsid w:val="00BC30CD"/>
    <w:rsid w:val="00BC3884"/>
    <w:rsid w:val="00BC4646"/>
    <w:rsid w:val="00BC481E"/>
    <w:rsid w:val="00BC497C"/>
    <w:rsid w:val="00BC5AF6"/>
    <w:rsid w:val="00BC5B00"/>
    <w:rsid w:val="00BC5DD9"/>
    <w:rsid w:val="00BC621A"/>
    <w:rsid w:val="00BC659E"/>
    <w:rsid w:val="00BD20F3"/>
    <w:rsid w:val="00BD295F"/>
    <w:rsid w:val="00BD3AA5"/>
    <w:rsid w:val="00BD3AD6"/>
    <w:rsid w:val="00BD3E51"/>
    <w:rsid w:val="00BD4CE1"/>
    <w:rsid w:val="00BD5085"/>
    <w:rsid w:val="00BD518A"/>
    <w:rsid w:val="00BD66DC"/>
    <w:rsid w:val="00BD6BCB"/>
    <w:rsid w:val="00BD794F"/>
    <w:rsid w:val="00BD7D0C"/>
    <w:rsid w:val="00BD7DF0"/>
    <w:rsid w:val="00BE1025"/>
    <w:rsid w:val="00BE1A55"/>
    <w:rsid w:val="00BE2BA3"/>
    <w:rsid w:val="00BE3459"/>
    <w:rsid w:val="00BE368B"/>
    <w:rsid w:val="00BE3F84"/>
    <w:rsid w:val="00BE4D3C"/>
    <w:rsid w:val="00BE4F29"/>
    <w:rsid w:val="00BE5192"/>
    <w:rsid w:val="00BE5465"/>
    <w:rsid w:val="00BE5947"/>
    <w:rsid w:val="00BE65DC"/>
    <w:rsid w:val="00BE7273"/>
    <w:rsid w:val="00BE7650"/>
    <w:rsid w:val="00BE7968"/>
    <w:rsid w:val="00BE7CB4"/>
    <w:rsid w:val="00BF0A84"/>
    <w:rsid w:val="00BF1C9B"/>
    <w:rsid w:val="00BF2544"/>
    <w:rsid w:val="00BF2BD8"/>
    <w:rsid w:val="00BF3771"/>
    <w:rsid w:val="00BF4535"/>
    <w:rsid w:val="00BF47BA"/>
    <w:rsid w:val="00BF5579"/>
    <w:rsid w:val="00BF5F6F"/>
    <w:rsid w:val="00BF7684"/>
    <w:rsid w:val="00BF7FB7"/>
    <w:rsid w:val="00C00704"/>
    <w:rsid w:val="00C00A8F"/>
    <w:rsid w:val="00C013D2"/>
    <w:rsid w:val="00C03011"/>
    <w:rsid w:val="00C03293"/>
    <w:rsid w:val="00C03706"/>
    <w:rsid w:val="00C03D13"/>
    <w:rsid w:val="00C03F46"/>
    <w:rsid w:val="00C03FC1"/>
    <w:rsid w:val="00C04633"/>
    <w:rsid w:val="00C049B9"/>
    <w:rsid w:val="00C05876"/>
    <w:rsid w:val="00C05BC1"/>
    <w:rsid w:val="00C06969"/>
    <w:rsid w:val="00C108A2"/>
    <w:rsid w:val="00C10B32"/>
    <w:rsid w:val="00C10FE1"/>
    <w:rsid w:val="00C12780"/>
    <w:rsid w:val="00C127EC"/>
    <w:rsid w:val="00C13AC7"/>
    <w:rsid w:val="00C144CA"/>
    <w:rsid w:val="00C148F6"/>
    <w:rsid w:val="00C159BC"/>
    <w:rsid w:val="00C15A54"/>
    <w:rsid w:val="00C15B4F"/>
    <w:rsid w:val="00C15ED8"/>
    <w:rsid w:val="00C16331"/>
    <w:rsid w:val="00C168AC"/>
    <w:rsid w:val="00C16D4B"/>
    <w:rsid w:val="00C20515"/>
    <w:rsid w:val="00C20A08"/>
    <w:rsid w:val="00C2214E"/>
    <w:rsid w:val="00C235AB"/>
    <w:rsid w:val="00C24D9D"/>
    <w:rsid w:val="00C2501E"/>
    <w:rsid w:val="00C2519B"/>
    <w:rsid w:val="00C251E1"/>
    <w:rsid w:val="00C25314"/>
    <w:rsid w:val="00C26BE8"/>
    <w:rsid w:val="00C3176F"/>
    <w:rsid w:val="00C32DAE"/>
    <w:rsid w:val="00C32F32"/>
    <w:rsid w:val="00C330C2"/>
    <w:rsid w:val="00C334F8"/>
    <w:rsid w:val="00C35174"/>
    <w:rsid w:val="00C35346"/>
    <w:rsid w:val="00C36C55"/>
    <w:rsid w:val="00C37562"/>
    <w:rsid w:val="00C3782E"/>
    <w:rsid w:val="00C4005A"/>
    <w:rsid w:val="00C404D1"/>
    <w:rsid w:val="00C40A9F"/>
    <w:rsid w:val="00C41739"/>
    <w:rsid w:val="00C42176"/>
    <w:rsid w:val="00C42232"/>
    <w:rsid w:val="00C43176"/>
    <w:rsid w:val="00C43267"/>
    <w:rsid w:val="00C43E15"/>
    <w:rsid w:val="00C44189"/>
    <w:rsid w:val="00C444B8"/>
    <w:rsid w:val="00C470DB"/>
    <w:rsid w:val="00C47230"/>
    <w:rsid w:val="00C47C21"/>
    <w:rsid w:val="00C47D52"/>
    <w:rsid w:val="00C51AEE"/>
    <w:rsid w:val="00C52499"/>
    <w:rsid w:val="00C52914"/>
    <w:rsid w:val="00C5295B"/>
    <w:rsid w:val="00C53349"/>
    <w:rsid w:val="00C538DD"/>
    <w:rsid w:val="00C54371"/>
    <w:rsid w:val="00C546F6"/>
    <w:rsid w:val="00C54E1E"/>
    <w:rsid w:val="00C55219"/>
    <w:rsid w:val="00C5567D"/>
    <w:rsid w:val="00C56176"/>
    <w:rsid w:val="00C5676D"/>
    <w:rsid w:val="00C576FD"/>
    <w:rsid w:val="00C605FA"/>
    <w:rsid w:val="00C60FA1"/>
    <w:rsid w:val="00C61486"/>
    <w:rsid w:val="00C61EBE"/>
    <w:rsid w:val="00C63A5B"/>
    <w:rsid w:val="00C63CF7"/>
    <w:rsid w:val="00C63F06"/>
    <w:rsid w:val="00C6590B"/>
    <w:rsid w:val="00C659CB"/>
    <w:rsid w:val="00C67CB4"/>
    <w:rsid w:val="00C701CF"/>
    <w:rsid w:val="00C704CF"/>
    <w:rsid w:val="00C71277"/>
    <w:rsid w:val="00C7131F"/>
    <w:rsid w:val="00C71A92"/>
    <w:rsid w:val="00C71D05"/>
    <w:rsid w:val="00C72868"/>
    <w:rsid w:val="00C73CB0"/>
    <w:rsid w:val="00C76042"/>
    <w:rsid w:val="00C769D8"/>
    <w:rsid w:val="00C76C5A"/>
    <w:rsid w:val="00C76DAB"/>
    <w:rsid w:val="00C76F47"/>
    <w:rsid w:val="00C7798D"/>
    <w:rsid w:val="00C81DC6"/>
    <w:rsid w:val="00C824D8"/>
    <w:rsid w:val="00C82A38"/>
    <w:rsid w:val="00C83F6F"/>
    <w:rsid w:val="00C8420F"/>
    <w:rsid w:val="00C84D82"/>
    <w:rsid w:val="00C86496"/>
    <w:rsid w:val="00C86555"/>
    <w:rsid w:val="00C86F1A"/>
    <w:rsid w:val="00C87025"/>
    <w:rsid w:val="00C87EB5"/>
    <w:rsid w:val="00C90957"/>
    <w:rsid w:val="00C90AEC"/>
    <w:rsid w:val="00C90B04"/>
    <w:rsid w:val="00C9168A"/>
    <w:rsid w:val="00C92160"/>
    <w:rsid w:val="00C943CD"/>
    <w:rsid w:val="00C955F0"/>
    <w:rsid w:val="00C95D61"/>
    <w:rsid w:val="00C9608D"/>
    <w:rsid w:val="00C9713C"/>
    <w:rsid w:val="00C97659"/>
    <w:rsid w:val="00C979D9"/>
    <w:rsid w:val="00CA1F34"/>
    <w:rsid w:val="00CA2DB8"/>
    <w:rsid w:val="00CA45B8"/>
    <w:rsid w:val="00CA52DE"/>
    <w:rsid w:val="00CA537B"/>
    <w:rsid w:val="00CA5811"/>
    <w:rsid w:val="00CA590C"/>
    <w:rsid w:val="00CA5DB0"/>
    <w:rsid w:val="00CA7B81"/>
    <w:rsid w:val="00CB00D0"/>
    <w:rsid w:val="00CB078E"/>
    <w:rsid w:val="00CB146F"/>
    <w:rsid w:val="00CB2A82"/>
    <w:rsid w:val="00CB435B"/>
    <w:rsid w:val="00CB43F0"/>
    <w:rsid w:val="00CB59DA"/>
    <w:rsid w:val="00CB5EFA"/>
    <w:rsid w:val="00CB6CB9"/>
    <w:rsid w:val="00CB7B15"/>
    <w:rsid w:val="00CB7EB8"/>
    <w:rsid w:val="00CC15B6"/>
    <w:rsid w:val="00CC1E0A"/>
    <w:rsid w:val="00CC2041"/>
    <w:rsid w:val="00CC28B9"/>
    <w:rsid w:val="00CC2ADA"/>
    <w:rsid w:val="00CC2D13"/>
    <w:rsid w:val="00CC4A4A"/>
    <w:rsid w:val="00CC58ED"/>
    <w:rsid w:val="00CC5960"/>
    <w:rsid w:val="00CC5D20"/>
    <w:rsid w:val="00CC5D75"/>
    <w:rsid w:val="00CC5F27"/>
    <w:rsid w:val="00CC6277"/>
    <w:rsid w:val="00CC63FF"/>
    <w:rsid w:val="00CD02D2"/>
    <w:rsid w:val="00CD14C0"/>
    <w:rsid w:val="00CD2A58"/>
    <w:rsid w:val="00CD2E78"/>
    <w:rsid w:val="00CD36AA"/>
    <w:rsid w:val="00CD3DB4"/>
    <w:rsid w:val="00CD3FF7"/>
    <w:rsid w:val="00CD58C8"/>
    <w:rsid w:val="00CD5EFF"/>
    <w:rsid w:val="00CD6007"/>
    <w:rsid w:val="00CD66E3"/>
    <w:rsid w:val="00CD671C"/>
    <w:rsid w:val="00CD6C7C"/>
    <w:rsid w:val="00CD6FAC"/>
    <w:rsid w:val="00CD7B50"/>
    <w:rsid w:val="00CE0233"/>
    <w:rsid w:val="00CE0316"/>
    <w:rsid w:val="00CE031B"/>
    <w:rsid w:val="00CE353D"/>
    <w:rsid w:val="00CE610C"/>
    <w:rsid w:val="00CE62A7"/>
    <w:rsid w:val="00CE7FEE"/>
    <w:rsid w:val="00CF0F5A"/>
    <w:rsid w:val="00CF1637"/>
    <w:rsid w:val="00CF2075"/>
    <w:rsid w:val="00CF215D"/>
    <w:rsid w:val="00CF28B5"/>
    <w:rsid w:val="00CF3354"/>
    <w:rsid w:val="00CF5BEC"/>
    <w:rsid w:val="00CF632F"/>
    <w:rsid w:val="00CF7A47"/>
    <w:rsid w:val="00D004D8"/>
    <w:rsid w:val="00D00551"/>
    <w:rsid w:val="00D0078C"/>
    <w:rsid w:val="00D01757"/>
    <w:rsid w:val="00D02A1D"/>
    <w:rsid w:val="00D0314A"/>
    <w:rsid w:val="00D03363"/>
    <w:rsid w:val="00D03546"/>
    <w:rsid w:val="00D03B92"/>
    <w:rsid w:val="00D03C51"/>
    <w:rsid w:val="00D04723"/>
    <w:rsid w:val="00D06649"/>
    <w:rsid w:val="00D06DA1"/>
    <w:rsid w:val="00D07D90"/>
    <w:rsid w:val="00D101E5"/>
    <w:rsid w:val="00D10884"/>
    <w:rsid w:val="00D11697"/>
    <w:rsid w:val="00D11A78"/>
    <w:rsid w:val="00D11A88"/>
    <w:rsid w:val="00D11BB3"/>
    <w:rsid w:val="00D11C3B"/>
    <w:rsid w:val="00D1269F"/>
    <w:rsid w:val="00D13030"/>
    <w:rsid w:val="00D138CE"/>
    <w:rsid w:val="00D13F3E"/>
    <w:rsid w:val="00D140E0"/>
    <w:rsid w:val="00D14462"/>
    <w:rsid w:val="00D14562"/>
    <w:rsid w:val="00D145EC"/>
    <w:rsid w:val="00D15C5B"/>
    <w:rsid w:val="00D16242"/>
    <w:rsid w:val="00D16F29"/>
    <w:rsid w:val="00D1740E"/>
    <w:rsid w:val="00D21051"/>
    <w:rsid w:val="00D21748"/>
    <w:rsid w:val="00D21B28"/>
    <w:rsid w:val="00D22E27"/>
    <w:rsid w:val="00D22FF3"/>
    <w:rsid w:val="00D2304A"/>
    <w:rsid w:val="00D2363F"/>
    <w:rsid w:val="00D247AC"/>
    <w:rsid w:val="00D24AF2"/>
    <w:rsid w:val="00D2572B"/>
    <w:rsid w:val="00D259D8"/>
    <w:rsid w:val="00D27C45"/>
    <w:rsid w:val="00D27DD7"/>
    <w:rsid w:val="00D305A9"/>
    <w:rsid w:val="00D30AB4"/>
    <w:rsid w:val="00D32B56"/>
    <w:rsid w:val="00D33201"/>
    <w:rsid w:val="00D342F9"/>
    <w:rsid w:val="00D35913"/>
    <w:rsid w:val="00D36CC5"/>
    <w:rsid w:val="00D40A0A"/>
    <w:rsid w:val="00D40A77"/>
    <w:rsid w:val="00D40F7F"/>
    <w:rsid w:val="00D4126E"/>
    <w:rsid w:val="00D42FD3"/>
    <w:rsid w:val="00D43C0B"/>
    <w:rsid w:val="00D44786"/>
    <w:rsid w:val="00D44A74"/>
    <w:rsid w:val="00D4567F"/>
    <w:rsid w:val="00D4584A"/>
    <w:rsid w:val="00D460F0"/>
    <w:rsid w:val="00D47456"/>
    <w:rsid w:val="00D476F7"/>
    <w:rsid w:val="00D50A98"/>
    <w:rsid w:val="00D52817"/>
    <w:rsid w:val="00D52B03"/>
    <w:rsid w:val="00D52CAD"/>
    <w:rsid w:val="00D533B8"/>
    <w:rsid w:val="00D53A50"/>
    <w:rsid w:val="00D5565B"/>
    <w:rsid w:val="00D55F61"/>
    <w:rsid w:val="00D574A8"/>
    <w:rsid w:val="00D57CD2"/>
    <w:rsid w:val="00D57E66"/>
    <w:rsid w:val="00D608FE"/>
    <w:rsid w:val="00D6129B"/>
    <w:rsid w:val="00D618C3"/>
    <w:rsid w:val="00D61901"/>
    <w:rsid w:val="00D61CA0"/>
    <w:rsid w:val="00D6379A"/>
    <w:rsid w:val="00D63823"/>
    <w:rsid w:val="00D63A5B"/>
    <w:rsid w:val="00D63DC1"/>
    <w:rsid w:val="00D6442F"/>
    <w:rsid w:val="00D64851"/>
    <w:rsid w:val="00D64B37"/>
    <w:rsid w:val="00D65BAA"/>
    <w:rsid w:val="00D65F41"/>
    <w:rsid w:val="00D66422"/>
    <w:rsid w:val="00D66864"/>
    <w:rsid w:val="00D6700A"/>
    <w:rsid w:val="00D679F0"/>
    <w:rsid w:val="00D70D4F"/>
    <w:rsid w:val="00D72D59"/>
    <w:rsid w:val="00D73338"/>
    <w:rsid w:val="00D73350"/>
    <w:rsid w:val="00D741B9"/>
    <w:rsid w:val="00D75017"/>
    <w:rsid w:val="00D7516A"/>
    <w:rsid w:val="00D760AC"/>
    <w:rsid w:val="00D76EAE"/>
    <w:rsid w:val="00D7775B"/>
    <w:rsid w:val="00D77D80"/>
    <w:rsid w:val="00D77DD6"/>
    <w:rsid w:val="00D77E20"/>
    <w:rsid w:val="00D80D79"/>
    <w:rsid w:val="00D82231"/>
    <w:rsid w:val="00D837BB"/>
    <w:rsid w:val="00D8510C"/>
    <w:rsid w:val="00D85193"/>
    <w:rsid w:val="00D85243"/>
    <w:rsid w:val="00D8532F"/>
    <w:rsid w:val="00D8610D"/>
    <w:rsid w:val="00D8756E"/>
    <w:rsid w:val="00D9047D"/>
    <w:rsid w:val="00D91A64"/>
    <w:rsid w:val="00D930F9"/>
    <w:rsid w:val="00D93803"/>
    <w:rsid w:val="00D938DD"/>
    <w:rsid w:val="00D93B78"/>
    <w:rsid w:val="00D93C55"/>
    <w:rsid w:val="00D94AAD"/>
    <w:rsid w:val="00D94ED0"/>
    <w:rsid w:val="00D959DD"/>
    <w:rsid w:val="00D961BA"/>
    <w:rsid w:val="00D97292"/>
    <w:rsid w:val="00D974EA"/>
    <w:rsid w:val="00D97898"/>
    <w:rsid w:val="00DA097F"/>
    <w:rsid w:val="00DA1245"/>
    <w:rsid w:val="00DA2AD1"/>
    <w:rsid w:val="00DA2C65"/>
    <w:rsid w:val="00DA3016"/>
    <w:rsid w:val="00DA39EB"/>
    <w:rsid w:val="00DA4CBC"/>
    <w:rsid w:val="00DA5A93"/>
    <w:rsid w:val="00DA690B"/>
    <w:rsid w:val="00DA6CAE"/>
    <w:rsid w:val="00DB055D"/>
    <w:rsid w:val="00DB0E3E"/>
    <w:rsid w:val="00DB0E84"/>
    <w:rsid w:val="00DB123F"/>
    <w:rsid w:val="00DB1DD4"/>
    <w:rsid w:val="00DB2E46"/>
    <w:rsid w:val="00DB30F5"/>
    <w:rsid w:val="00DB4753"/>
    <w:rsid w:val="00DB590F"/>
    <w:rsid w:val="00DB5C78"/>
    <w:rsid w:val="00DB7725"/>
    <w:rsid w:val="00DC0F52"/>
    <w:rsid w:val="00DC1014"/>
    <w:rsid w:val="00DC1858"/>
    <w:rsid w:val="00DC1EED"/>
    <w:rsid w:val="00DC3064"/>
    <w:rsid w:val="00DC353D"/>
    <w:rsid w:val="00DC3AF0"/>
    <w:rsid w:val="00DC3F43"/>
    <w:rsid w:val="00DC4726"/>
    <w:rsid w:val="00DC4B9E"/>
    <w:rsid w:val="00DC7003"/>
    <w:rsid w:val="00DC739C"/>
    <w:rsid w:val="00DD10A8"/>
    <w:rsid w:val="00DD32C9"/>
    <w:rsid w:val="00DD40D2"/>
    <w:rsid w:val="00DD51E0"/>
    <w:rsid w:val="00DD5DE6"/>
    <w:rsid w:val="00DD5EA3"/>
    <w:rsid w:val="00DD66CF"/>
    <w:rsid w:val="00DD6795"/>
    <w:rsid w:val="00DD70B7"/>
    <w:rsid w:val="00DE023A"/>
    <w:rsid w:val="00DE13F4"/>
    <w:rsid w:val="00DE1F92"/>
    <w:rsid w:val="00DE2276"/>
    <w:rsid w:val="00DE2FC1"/>
    <w:rsid w:val="00DE32FD"/>
    <w:rsid w:val="00DE3B4C"/>
    <w:rsid w:val="00DE4123"/>
    <w:rsid w:val="00DE49D9"/>
    <w:rsid w:val="00DE5AC8"/>
    <w:rsid w:val="00DE5BBF"/>
    <w:rsid w:val="00DE6E85"/>
    <w:rsid w:val="00DF0C64"/>
    <w:rsid w:val="00DF189B"/>
    <w:rsid w:val="00DF315B"/>
    <w:rsid w:val="00DF4040"/>
    <w:rsid w:val="00DF49C8"/>
    <w:rsid w:val="00DF4CB6"/>
    <w:rsid w:val="00DF537B"/>
    <w:rsid w:val="00DF61C2"/>
    <w:rsid w:val="00DF66FE"/>
    <w:rsid w:val="00DF6B68"/>
    <w:rsid w:val="00DF71D5"/>
    <w:rsid w:val="00DF72FA"/>
    <w:rsid w:val="00DF7430"/>
    <w:rsid w:val="00DF7D12"/>
    <w:rsid w:val="00DF7E8B"/>
    <w:rsid w:val="00DF7F4C"/>
    <w:rsid w:val="00DF7F56"/>
    <w:rsid w:val="00E00C3D"/>
    <w:rsid w:val="00E00DCA"/>
    <w:rsid w:val="00E0158E"/>
    <w:rsid w:val="00E01A8A"/>
    <w:rsid w:val="00E02C3E"/>
    <w:rsid w:val="00E03A99"/>
    <w:rsid w:val="00E03BE8"/>
    <w:rsid w:val="00E03DDC"/>
    <w:rsid w:val="00E041CD"/>
    <w:rsid w:val="00E05DE6"/>
    <w:rsid w:val="00E06B73"/>
    <w:rsid w:val="00E07EF9"/>
    <w:rsid w:val="00E1023D"/>
    <w:rsid w:val="00E104FF"/>
    <w:rsid w:val="00E11BEA"/>
    <w:rsid w:val="00E1247E"/>
    <w:rsid w:val="00E12915"/>
    <w:rsid w:val="00E133EA"/>
    <w:rsid w:val="00E13425"/>
    <w:rsid w:val="00E13625"/>
    <w:rsid w:val="00E13BFB"/>
    <w:rsid w:val="00E13DA0"/>
    <w:rsid w:val="00E1463F"/>
    <w:rsid w:val="00E14EA2"/>
    <w:rsid w:val="00E167FC"/>
    <w:rsid w:val="00E1729E"/>
    <w:rsid w:val="00E17D28"/>
    <w:rsid w:val="00E20A35"/>
    <w:rsid w:val="00E21E88"/>
    <w:rsid w:val="00E21F5E"/>
    <w:rsid w:val="00E22DC9"/>
    <w:rsid w:val="00E242A4"/>
    <w:rsid w:val="00E24F0E"/>
    <w:rsid w:val="00E265C6"/>
    <w:rsid w:val="00E26FC0"/>
    <w:rsid w:val="00E279D3"/>
    <w:rsid w:val="00E27E05"/>
    <w:rsid w:val="00E302A5"/>
    <w:rsid w:val="00E32234"/>
    <w:rsid w:val="00E32D71"/>
    <w:rsid w:val="00E32E33"/>
    <w:rsid w:val="00E3403D"/>
    <w:rsid w:val="00E3475C"/>
    <w:rsid w:val="00E35302"/>
    <w:rsid w:val="00E363A9"/>
    <w:rsid w:val="00E3714E"/>
    <w:rsid w:val="00E3797D"/>
    <w:rsid w:val="00E41045"/>
    <w:rsid w:val="00E413E0"/>
    <w:rsid w:val="00E41CA8"/>
    <w:rsid w:val="00E421E6"/>
    <w:rsid w:val="00E43C56"/>
    <w:rsid w:val="00E46080"/>
    <w:rsid w:val="00E4761F"/>
    <w:rsid w:val="00E5010A"/>
    <w:rsid w:val="00E502FB"/>
    <w:rsid w:val="00E51C66"/>
    <w:rsid w:val="00E51FC5"/>
    <w:rsid w:val="00E51FE3"/>
    <w:rsid w:val="00E525A7"/>
    <w:rsid w:val="00E53AE3"/>
    <w:rsid w:val="00E5574A"/>
    <w:rsid w:val="00E568A6"/>
    <w:rsid w:val="00E5783E"/>
    <w:rsid w:val="00E609F7"/>
    <w:rsid w:val="00E610B9"/>
    <w:rsid w:val="00E6121E"/>
    <w:rsid w:val="00E62C70"/>
    <w:rsid w:val="00E63C94"/>
    <w:rsid w:val="00E64DF0"/>
    <w:rsid w:val="00E64FB2"/>
    <w:rsid w:val="00E6603F"/>
    <w:rsid w:val="00E6644F"/>
    <w:rsid w:val="00E679CE"/>
    <w:rsid w:val="00E67C97"/>
    <w:rsid w:val="00E72859"/>
    <w:rsid w:val="00E73FB0"/>
    <w:rsid w:val="00E74213"/>
    <w:rsid w:val="00E745C2"/>
    <w:rsid w:val="00E75196"/>
    <w:rsid w:val="00E75F61"/>
    <w:rsid w:val="00E76AEF"/>
    <w:rsid w:val="00E76C28"/>
    <w:rsid w:val="00E80759"/>
    <w:rsid w:val="00E815EF"/>
    <w:rsid w:val="00E81D31"/>
    <w:rsid w:val="00E81E2C"/>
    <w:rsid w:val="00E847C9"/>
    <w:rsid w:val="00E84B74"/>
    <w:rsid w:val="00E850F6"/>
    <w:rsid w:val="00E8609F"/>
    <w:rsid w:val="00E86B51"/>
    <w:rsid w:val="00E87271"/>
    <w:rsid w:val="00E87CDF"/>
    <w:rsid w:val="00E90DF6"/>
    <w:rsid w:val="00E9210E"/>
    <w:rsid w:val="00E9296D"/>
    <w:rsid w:val="00E92A61"/>
    <w:rsid w:val="00E9351C"/>
    <w:rsid w:val="00E95C38"/>
    <w:rsid w:val="00E95FD1"/>
    <w:rsid w:val="00E9600F"/>
    <w:rsid w:val="00E968D2"/>
    <w:rsid w:val="00E96D32"/>
    <w:rsid w:val="00E97484"/>
    <w:rsid w:val="00E975ED"/>
    <w:rsid w:val="00EA06FB"/>
    <w:rsid w:val="00EA0B68"/>
    <w:rsid w:val="00EA18FF"/>
    <w:rsid w:val="00EA4BFF"/>
    <w:rsid w:val="00EA5AB3"/>
    <w:rsid w:val="00EA63D9"/>
    <w:rsid w:val="00EA6A08"/>
    <w:rsid w:val="00EB0578"/>
    <w:rsid w:val="00EB05BE"/>
    <w:rsid w:val="00EB1664"/>
    <w:rsid w:val="00EB1AF8"/>
    <w:rsid w:val="00EB1E12"/>
    <w:rsid w:val="00EB1F57"/>
    <w:rsid w:val="00EB2409"/>
    <w:rsid w:val="00EB3FC9"/>
    <w:rsid w:val="00EB564D"/>
    <w:rsid w:val="00EB5D2F"/>
    <w:rsid w:val="00EB6A1A"/>
    <w:rsid w:val="00EB7752"/>
    <w:rsid w:val="00EC0C34"/>
    <w:rsid w:val="00EC10EC"/>
    <w:rsid w:val="00EC28B7"/>
    <w:rsid w:val="00EC31E5"/>
    <w:rsid w:val="00EC31E9"/>
    <w:rsid w:val="00EC43AD"/>
    <w:rsid w:val="00EC4B74"/>
    <w:rsid w:val="00EC4B7B"/>
    <w:rsid w:val="00ED0E33"/>
    <w:rsid w:val="00ED0ECA"/>
    <w:rsid w:val="00ED1D2D"/>
    <w:rsid w:val="00ED1F1F"/>
    <w:rsid w:val="00ED2464"/>
    <w:rsid w:val="00ED2A1D"/>
    <w:rsid w:val="00ED2B1A"/>
    <w:rsid w:val="00ED376D"/>
    <w:rsid w:val="00ED37C1"/>
    <w:rsid w:val="00ED48AD"/>
    <w:rsid w:val="00ED4EE1"/>
    <w:rsid w:val="00ED6080"/>
    <w:rsid w:val="00ED6C46"/>
    <w:rsid w:val="00ED713E"/>
    <w:rsid w:val="00EE0176"/>
    <w:rsid w:val="00EE2CDE"/>
    <w:rsid w:val="00EE2D05"/>
    <w:rsid w:val="00EE35E1"/>
    <w:rsid w:val="00EE4854"/>
    <w:rsid w:val="00EE5E9A"/>
    <w:rsid w:val="00EE7A0F"/>
    <w:rsid w:val="00EE7D63"/>
    <w:rsid w:val="00EF0942"/>
    <w:rsid w:val="00EF0C04"/>
    <w:rsid w:val="00EF175C"/>
    <w:rsid w:val="00EF1817"/>
    <w:rsid w:val="00EF182A"/>
    <w:rsid w:val="00EF291F"/>
    <w:rsid w:val="00EF3353"/>
    <w:rsid w:val="00EF3D03"/>
    <w:rsid w:val="00EF41C7"/>
    <w:rsid w:val="00EF4B02"/>
    <w:rsid w:val="00EF4FA6"/>
    <w:rsid w:val="00EF5FA2"/>
    <w:rsid w:val="00EF6658"/>
    <w:rsid w:val="00EF7071"/>
    <w:rsid w:val="00EF78FA"/>
    <w:rsid w:val="00EF7A33"/>
    <w:rsid w:val="00F00307"/>
    <w:rsid w:val="00F00AE7"/>
    <w:rsid w:val="00F01513"/>
    <w:rsid w:val="00F0164D"/>
    <w:rsid w:val="00F0215E"/>
    <w:rsid w:val="00F0218C"/>
    <w:rsid w:val="00F02711"/>
    <w:rsid w:val="00F0393B"/>
    <w:rsid w:val="00F039B4"/>
    <w:rsid w:val="00F069BE"/>
    <w:rsid w:val="00F06E48"/>
    <w:rsid w:val="00F1290A"/>
    <w:rsid w:val="00F13153"/>
    <w:rsid w:val="00F1342A"/>
    <w:rsid w:val="00F13D60"/>
    <w:rsid w:val="00F1422F"/>
    <w:rsid w:val="00F15635"/>
    <w:rsid w:val="00F15B74"/>
    <w:rsid w:val="00F15C23"/>
    <w:rsid w:val="00F15D43"/>
    <w:rsid w:val="00F161A3"/>
    <w:rsid w:val="00F17324"/>
    <w:rsid w:val="00F2073F"/>
    <w:rsid w:val="00F215D9"/>
    <w:rsid w:val="00F21698"/>
    <w:rsid w:val="00F21C85"/>
    <w:rsid w:val="00F22FB0"/>
    <w:rsid w:val="00F258CC"/>
    <w:rsid w:val="00F259B8"/>
    <w:rsid w:val="00F27343"/>
    <w:rsid w:val="00F30A5D"/>
    <w:rsid w:val="00F313DD"/>
    <w:rsid w:val="00F31B27"/>
    <w:rsid w:val="00F31F6A"/>
    <w:rsid w:val="00F35F75"/>
    <w:rsid w:val="00F36213"/>
    <w:rsid w:val="00F36ADC"/>
    <w:rsid w:val="00F36B11"/>
    <w:rsid w:val="00F378BE"/>
    <w:rsid w:val="00F40265"/>
    <w:rsid w:val="00F40F72"/>
    <w:rsid w:val="00F42FB8"/>
    <w:rsid w:val="00F43120"/>
    <w:rsid w:val="00F446FA"/>
    <w:rsid w:val="00F4561C"/>
    <w:rsid w:val="00F4569B"/>
    <w:rsid w:val="00F4696B"/>
    <w:rsid w:val="00F46E78"/>
    <w:rsid w:val="00F46FDD"/>
    <w:rsid w:val="00F47078"/>
    <w:rsid w:val="00F4778B"/>
    <w:rsid w:val="00F47C1B"/>
    <w:rsid w:val="00F47CD1"/>
    <w:rsid w:val="00F50B2A"/>
    <w:rsid w:val="00F5119E"/>
    <w:rsid w:val="00F511E0"/>
    <w:rsid w:val="00F513D8"/>
    <w:rsid w:val="00F52445"/>
    <w:rsid w:val="00F54058"/>
    <w:rsid w:val="00F5469E"/>
    <w:rsid w:val="00F5554C"/>
    <w:rsid w:val="00F55C82"/>
    <w:rsid w:val="00F57531"/>
    <w:rsid w:val="00F600D3"/>
    <w:rsid w:val="00F600EE"/>
    <w:rsid w:val="00F614B6"/>
    <w:rsid w:val="00F62214"/>
    <w:rsid w:val="00F6298E"/>
    <w:rsid w:val="00F66BD0"/>
    <w:rsid w:val="00F706B0"/>
    <w:rsid w:val="00F7091C"/>
    <w:rsid w:val="00F71EFE"/>
    <w:rsid w:val="00F74E5F"/>
    <w:rsid w:val="00F74EA7"/>
    <w:rsid w:val="00F763A4"/>
    <w:rsid w:val="00F765A7"/>
    <w:rsid w:val="00F77FD0"/>
    <w:rsid w:val="00F803D9"/>
    <w:rsid w:val="00F8088E"/>
    <w:rsid w:val="00F817AB"/>
    <w:rsid w:val="00F81CF2"/>
    <w:rsid w:val="00F823D9"/>
    <w:rsid w:val="00F82B5C"/>
    <w:rsid w:val="00F84AD8"/>
    <w:rsid w:val="00F84E0C"/>
    <w:rsid w:val="00F85228"/>
    <w:rsid w:val="00F858CE"/>
    <w:rsid w:val="00F859B5"/>
    <w:rsid w:val="00F85BC9"/>
    <w:rsid w:val="00F8653B"/>
    <w:rsid w:val="00F86CDF"/>
    <w:rsid w:val="00F86EB5"/>
    <w:rsid w:val="00F87FD2"/>
    <w:rsid w:val="00F90153"/>
    <w:rsid w:val="00F9145E"/>
    <w:rsid w:val="00F91F10"/>
    <w:rsid w:val="00F91FB5"/>
    <w:rsid w:val="00F93847"/>
    <w:rsid w:val="00F93887"/>
    <w:rsid w:val="00F93917"/>
    <w:rsid w:val="00F93C3B"/>
    <w:rsid w:val="00F941B8"/>
    <w:rsid w:val="00F95FA2"/>
    <w:rsid w:val="00F96985"/>
    <w:rsid w:val="00F969D1"/>
    <w:rsid w:val="00F96C92"/>
    <w:rsid w:val="00F96D44"/>
    <w:rsid w:val="00F9795E"/>
    <w:rsid w:val="00F97B14"/>
    <w:rsid w:val="00FA0488"/>
    <w:rsid w:val="00FA0CBE"/>
    <w:rsid w:val="00FA116A"/>
    <w:rsid w:val="00FA1232"/>
    <w:rsid w:val="00FA1375"/>
    <w:rsid w:val="00FA2504"/>
    <w:rsid w:val="00FA30B7"/>
    <w:rsid w:val="00FA33E1"/>
    <w:rsid w:val="00FA344A"/>
    <w:rsid w:val="00FA396F"/>
    <w:rsid w:val="00FA4A30"/>
    <w:rsid w:val="00FA5378"/>
    <w:rsid w:val="00FA5600"/>
    <w:rsid w:val="00FA5DE7"/>
    <w:rsid w:val="00FA5FA5"/>
    <w:rsid w:val="00FA631B"/>
    <w:rsid w:val="00FA79A7"/>
    <w:rsid w:val="00FA7CB1"/>
    <w:rsid w:val="00FA7F2C"/>
    <w:rsid w:val="00FB0823"/>
    <w:rsid w:val="00FB106E"/>
    <w:rsid w:val="00FB20AF"/>
    <w:rsid w:val="00FB3A50"/>
    <w:rsid w:val="00FB5EA5"/>
    <w:rsid w:val="00FB6224"/>
    <w:rsid w:val="00FB684D"/>
    <w:rsid w:val="00FB7943"/>
    <w:rsid w:val="00FC0847"/>
    <w:rsid w:val="00FC0E4F"/>
    <w:rsid w:val="00FC0E6E"/>
    <w:rsid w:val="00FC1516"/>
    <w:rsid w:val="00FC28EB"/>
    <w:rsid w:val="00FC2F80"/>
    <w:rsid w:val="00FC34C2"/>
    <w:rsid w:val="00FC35F7"/>
    <w:rsid w:val="00FC3932"/>
    <w:rsid w:val="00FC41E4"/>
    <w:rsid w:val="00FC4AB2"/>
    <w:rsid w:val="00FC643D"/>
    <w:rsid w:val="00FC6B73"/>
    <w:rsid w:val="00FD02CB"/>
    <w:rsid w:val="00FD070E"/>
    <w:rsid w:val="00FD146E"/>
    <w:rsid w:val="00FD194C"/>
    <w:rsid w:val="00FD1DAF"/>
    <w:rsid w:val="00FD24E4"/>
    <w:rsid w:val="00FD2949"/>
    <w:rsid w:val="00FD2D49"/>
    <w:rsid w:val="00FD35C0"/>
    <w:rsid w:val="00FD38CE"/>
    <w:rsid w:val="00FD40BA"/>
    <w:rsid w:val="00FD446A"/>
    <w:rsid w:val="00FD545F"/>
    <w:rsid w:val="00FD5C21"/>
    <w:rsid w:val="00FD5EE0"/>
    <w:rsid w:val="00FD6709"/>
    <w:rsid w:val="00FD72FB"/>
    <w:rsid w:val="00FD77C3"/>
    <w:rsid w:val="00FE07CE"/>
    <w:rsid w:val="00FE127D"/>
    <w:rsid w:val="00FE1A6E"/>
    <w:rsid w:val="00FE1C10"/>
    <w:rsid w:val="00FE307D"/>
    <w:rsid w:val="00FE35C6"/>
    <w:rsid w:val="00FE3DB7"/>
    <w:rsid w:val="00FE3DCC"/>
    <w:rsid w:val="00FE4A19"/>
    <w:rsid w:val="00FE53C8"/>
    <w:rsid w:val="00FE5415"/>
    <w:rsid w:val="00FE5A18"/>
    <w:rsid w:val="00FE5FB7"/>
    <w:rsid w:val="00FE6B75"/>
    <w:rsid w:val="00FE7634"/>
    <w:rsid w:val="00FE7E88"/>
    <w:rsid w:val="00FF0F99"/>
    <w:rsid w:val="00FF101A"/>
    <w:rsid w:val="00FF1497"/>
    <w:rsid w:val="00FF3EC7"/>
    <w:rsid w:val="00FF50D2"/>
    <w:rsid w:val="00FF5D41"/>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link w:val="HTMLPreformatted"/>
    <w:rsid w:val="00925E6C"/>
    <w:rPr>
      <w:rFonts w:ascii="Courier New" w:hAnsi="Courier New" w:cs="Courier New"/>
      <w:lang w:val="en-GB" w:eastAsia="en-US"/>
    </w:rPr>
  </w:style>
  <w:style w:type="character" w:customStyle="1" w:styleId="Heading4Char">
    <w:name w:val="Heading 4 Char"/>
    <w:link w:val="Heading4"/>
    <w:semiHidden/>
    <w:rsid w:val="00F47C1B"/>
    <w:rPr>
      <w:rFonts w:ascii="Calibri" w:eastAsia="DengXian" w:hAnsi="Calibri" w:cs="Times New Roman"/>
      <w:b/>
      <w:bCs/>
      <w:sz w:val="28"/>
      <w:szCs w:val="28"/>
      <w:lang w:val="en-GB" w:eastAsia="en-US"/>
    </w:rPr>
  </w:style>
  <w:style w:type="character" w:customStyle="1" w:styleId="CRCoverPageZchn">
    <w:name w:val="CR Cover Page Zchn"/>
    <w:link w:val="CRCoverPage"/>
    <w:rsid w:val="00BA720B"/>
    <w:rPr>
      <w:rFonts w:ascii="Arial" w:hAnsi="Arial"/>
      <w:lang w:val="en-GB" w:eastAsia="en-US"/>
    </w:rPr>
  </w:style>
  <w:style w:type="paragraph" w:customStyle="1" w:styleId="TAN">
    <w:name w:val="TAN"/>
    <w:basedOn w:val="TAL"/>
    <w:link w:val="TANChar"/>
    <w:qFormat/>
    <w:rsid w:val="00047159"/>
    <w:pPr>
      <w:overflowPunct/>
      <w:autoSpaceDE/>
      <w:autoSpaceDN/>
      <w:adjustRightInd/>
      <w:ind w:left="851" w:hanging="851"/>
      <w:textAlignment w:val="auto"/>
    </w:pPr>
    <w:rPr>
      <w:rFonts w:eastAsia="SimSun"/>
      <w:lang w:eastAsia="en-US"/>
    </w:rPr>
  </w:style>
  <w:style w:type="character" w:styleId="CommentReference">
    <w:name w:val="annotation reference"/>
    <w:rsid w:val="00047159"/>
    <w:rPr>
      <w:sz w:val="16"/>
    </w:rPr>
  </w:style>
  <w:style w:type="character" w:customStyle="1" w:styleId="TANChar">
    <w:name w:val="TAN Char"/>
    <w:link w:val="TAN"/>
    <w:qFormat/>
    <w:rsid w:val="00047159"/>
    <w:rPr>
      <w:rFonts w:ascii="Arial" w:eastAsia="SimSun" w:hAnsi="Arial"/>
      <w:sz w:val="18"/>
      <w:lang w:val="en-GB" w:eastAsia="en-US"/>
    </w:rPr>
  </w:style>
  <w:style w:type="character" w:customStyle="1" w:styleId="CommentTextChar">
    <w:name w:val="Comment Text Char"/>
    <w:link w:val="CommentText"/>
    <w:rsid w:val="00047159"/>
    <w:rPr>
      <w:rFonts w:ascii="Arial" w:hAnsi="Arial"/>
      <w:lang w:val="en-GB" w:eastAsia="en-US"/>
    </w:rPr>
  </w:style>
  <w:style w:type="paragraph" w:customStyle="1" w:styleId="CRSeparator">
    <w:name w:val="CR_Separator"/>
    <w:basedOn w:val="Normal"/>
    <w:link w:val="CRSeparatorChar"/>
    <w:rsid w:val="00047159"/>
    <w:pPr>
      <w:spacing w:after="180"/>
      <w:jc w:val="center"/>
    </w:pPr>
    <w:rPr>
      <w:rFonts w:eastAsia="Times New Roman"/>
      <w:color w:val="0000FF"/>
      <w:sz w:val="36"/>
      <w:szCs w:val="36"/>
    </w:rPr>
  </w:style>
  <w:style w:type="character" w:customStyle="1" w:styleId="CRSeparatorChar">
    <w:name w:val="CR_Separator Char"/>
    <w:basedOn w:val="DefaultParagraphFont"/>
    <w:link w:val="CRSeparator"/>
    <w:rsid w:val="00047159"/>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2288</Words>
  <Characters>12379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Ericsson_MZ</cp:lastModifiedBy>
  <cp:revision>3</cp:revision>
  <cp:lastPrinted>2001-04-23T09:30:00Z</cp:lastPrinted>
  <dcterms:created xsi:type="dcterms:W3CDTF">2026-02-02T10:10:00Z</dcterms:created>
  <dcterms:modified xsi:type="dcterms:W3CDTF">2026-02-02T11:13:00Z</dcterms:modified>
</cp:coreProperties>
</file>